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3613F" w14:textId="1B331DFE" w:rsidR="00A82FB0" w:rsidRPr="002B61B1" w:rsidRDefault="00A82FB0" w:rsidP="00A82FB0">
      <w:pPr>
        <w:pStyle w:val="af"/>
        <w:tabs>
          <w:tab w:val="right" w:pos="9639"/>
        </w:tabs>
        <w:rPr>
          <w:rFonts w:eastAsia="ＭＳ 明朝"/>
          <w:sz w:val="24"/>
          <w:szCs w:val="24"/>
          <w:lang w:eastAsia="ja-JP"/>
        </w:rPr>
      </w:pPr>
      <w:r w:rsidRPr="00B80689">
        <w:rPr>
          <w:sz w:val="24"/>
          <w:szCs w:val="24"/>
        </w:rPr>
        <w:t>3GPP TSG SA WG2#16</w:t>
      </w:r>
      <w:r w:rsidR="00E95790">
        <w:rPr>
          <w:rFonts w:eastAsia="ＭＳ 明朝" w:hint="eastAsia"/>
          <w:sz w:val="24"/>
          <w:szCs w:val="24"/>
          <w:lang w:eastAsia="ja-JP"/>
        </w:rPr>
        <w:t>6</w:t>
      </w:r>
      <w:r w:rsidRPr="00B80689">
        <w:rPr>
          <w:bCs/>
          <w:sz w:val="24"/>
          <w:szCs w:val="24"/>
        </w:rPr>
        <w:tab/>
        <w:t xml:space="preserve">            </w:t>
      </w:r>
      <w:r w:rsidR="007E0C2C" w:rsidRPr="007E0C2C">
        <w:rPr>
          <w:bCs/>
          <w:sz w:val="24"/>
          <w:szCs w:val="24"/>
        </w:rPr>
        <w:t>S2-241</w:t>
      </w:r>
      <w:r w:rsidR="002E271D">
        <w:rPr>
          <w:rFonts w:eastAsia="ＭＳ 明朝"/>
          <w:bCs/>
          <w:sz w:val="24"/>
          <w:szCs w:val="24"/>
          <w:lang w:eastAsia="ja-JP"/>
        </w:rPr>
        <w:t>2485</w:t>
      </w:r>
    </w:p>
    <w:p w14:paraId="11E7C4DC" w14:textId="3F649995" w:rsidR="00BB2B21" w:rsidRPr="008037AF" w:rsidRDefault="00E95790" w:rsidP="008037AF">
      <w:pPr>
        <w:pStyle w:val="3GPPHeader"/>
        <w:rPr>
          <w:rFonts w:eastAsia="ＭＳ 明朝"/>
          <w:b w:val="0"/>
          <w:lang w:val="en-US" w:eastAsia="ja-JP"/>
        </w:rPr>
      </w:pPr>
      <w:r>
        <w:rPr>
          <w:rFonts w:ascii="Arial" w:eastAsia="ＭＳ 明朝" w:hAnsi="Arial" w:cs="Arial" w:hint="eastAsia"/>
          <w:lang w:eastAsia="ja-JP"/>
        </w:rPr>
        <w:t>Orlando</w:t>
      </w:r>
      <w:r w:rsidRPr="7CFBD186">
        <w:rPr>
          <w:rFonts w:ascii="Arial" w:eastAsia="SimSun" w:hAnsi="Arial" w:cs="Arial"/>
        </w:rPr>
        <w:t xml:space="preserve">, </w:t>
      </w:r>
      <w:r>
        <w:rPr>
          <w:rFonts w:ascii="Arial" w:eastAsia="ＭＳ 明朝" w:hAnsi="Arial" w:cs="Arial" w:hint="eastAsia"/>
          <w:lang w:eastAsia="ja-JP"/>
        </w:rPr>
        <w:t>USA</w:t>
      </w:r>
      <w:proofErr w:type="gramStart"/>
      <w:r>
        <w:rPr>
          <w:rFonts w:ascii="Arial" w:eastAsia="SimSun" w:hAnsi="Arial" w:cs="Arial"/>
        </w:rPr>
        <w:t>,</w:t>
      </w:r>
      <w:r w:rsidRPr="7CFBD186">
        <w:rPr>
          <w:rFonts w:ascii="Arial" w:eastAsia="SimSun" w:hAnsi="Arial" w:cs="Arial"/>
        </w:rPr>
        <w:t>1</w:t>
      </w:r>
      <w:r>
        <w:rPr>
          <w:rFonts w:ascii="Arial" w:eastAsia="ＭＳ 明朝" w:hAnsi="Arial" w:cs="Arial" w:hint="eastAsia"/>
          <w:lang w:eastAsia="ja-JP"/>
        </w:rPr>
        <w:t>8</w:t>
      </w:r>
      <w:proofErr w:type="gramEnd"/>
      <w:r w:rsidRPr="7CFBD186">
        <w:rPr>
          <w:rFonts w:ascii="Arial" w:eastAsia="SimSun" w:hAnsi="Arial" w:cs="Arial"/>
        </w:rPr>
        <w:t>-</w:t>
      </w:r>
      <w:r>
        <w:rPr>
          <w:rFonts w:ascii="Arial" w:eastAsia="ＭＳ 明朝" w:hAnsi="Arial" w:cs="Arial" w:hint="eastAsia"/>
          <w:lang w:eastAsia="ja-JP"/>
        </w:rPr>
        <w:t>22</w:t>
      </w:r>
      <w:r w:rsidRPr="7CFBD186">
        <w:rPr>
          <w:rFonts w:ascii="Arial" w:eastAsia="SimSun" w:hAnsi="Arial" w:cs="Arial"/>
        </w:rPr>
        <w:t xml:space="preserve"> </w:t>
      </w:r>
      <w:r>
        <w:rPr>
          <w:rFonts w:ascii="Arial" w:eastAsia="ＭＳ 明朝" w:hAnsi="Arial" w:cs="Arial" w:hint="eastAsia"/>
          <w:lang w:eastAsia="ja-JP"/>
        </w:rPr>
        <w:t>Novem</w:t>
      </w:r>
      <w:r>
        <w:rPr>
          <w:rFonts w:ascii="Arial" w:eastAsia="SimSun" w:hAnsi="Arial" w:cs="Arial"/>
        </w:rPr>
        <w:t>ber</w:t>
      </w:r>
      <w:r w:rsidRPr="7CFBD186">
        <w:rPr>
          <w:rFonts w:ascii="Arial" w:eastAsia="SimSun" w:hAnsi="Arial" w:cs="Arial"/>
        </w:rPr>
        <w:t xml:space="preserve"> 202</w:t>
      </w:r>
      <w:r>
        <w:rPr>
          <w:rFonts w:ascii="Arial" w:eastAsia="SimSun" w:hAnsi="Arial" w:cs="Arial"/>
        </w:rPr>
        <w:t>4</w:t>
      </w:r>
      <w:r w:rsidRPr="7CFBD186">
        <w:rPr>
          <w:rFonts w:ascii="Arial" w:eastAsia="SimSun" w:hAnsi="Arial" w:cs="Arial"/>
        </w:rPr>
        <w:t xml:space="preserve"> </w:t>
      </w:r>
      <w:r w:rsidR="00A82FB0" w:rsidRPr="7CFBD186">
        <w:rPr>
          <w:rFonts w:ascii="Arial" w:eastAsia="SimSun" w:hAnsi="Arial" w:cs="Arial"/>
        </w:rPr>
        <w:t xml:space="preserve"> </w:t>
      </w:r>
      <w:r w:rsidR="00A82FB0">
        <w:tab/>
      </w:r>
      <w:r w:rsidR="00A82FB0" w:rsidRPr="7CFBD186">
        <w:rPr>
          <w:rFonts w:ascii="Arial" w:hAnsi="Arial" w:cs="Arial"/>
        </w:rPr>
        <w:t>(revision of</w:t>
      </w:r>
      <w:r w:rsidR="002E271D" w:rsidRPr="002E271D">
        <w:rPr>
          <w:rFonts w:ascii="Arial" w:hAnsi="Arial" w:cs="Arial"/>
        </w:rPr>
        <w:t xml:space="preserve"> </w:t>
      </w:r>
      <w:r w:rsidR="002E271D" w:rsidRPr="002E271D">
        <w:rPr>
          <w:rFonts w:ascii="Arial" w:hAnsi="Arial" w:cs="Arial"/>
        </w:rPr>
        <w:t>S2-2411931</w:t>
      </w:r>
      <w:r w:rsidR="00E37351">
        <w:rPr>
          <w:rFonts w:ascii="Arial" w:eastAsia="ＭＳ 明朝" w:hAnsi="Arial" w:cs="Arial" w:hint="eastAsia"/>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11E7C4DE" w14:textId="77777777">
        <w:tc>
          <w:tcPr>
            <w:tcW w:w="9641" w:type="dxa"/>
            <w:gridSpan w:val="9"/>
            <w:tcBorders>
              <w:top w:val="single" w:sz="4" w:space="0" w:color="auto"/>
              <w:left w:val="single" w:sz="4" w:space="0" w:color="auto"/>
              <w:right w:val="single" w:sz="4" w:space="0" w:color="auto"/>
            </w:tcBorders>
          </w:tcPr>
          <w:p w14:paraId="11E7C4DD"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11E7C4E0" w14:textId="77777777">
        <w:tc>
          <w:tcPr>
            <w:tcW w:w="9641" w:type="dxa"/>
            <w:gridSpan w:val="9"/>
            <w:tcBorders>
              <w:left w:val="single" w:sz="4" w:space="0" w:color="auto"/>
              <w:right w:val="single" w:sz="4" w:space="0" w:color="auto"/>
            </w:tcBorders>
          </w:tcPr>
          <w:p w14:paraId="11E7C4DF" w14:textId="77777777" w:rsidR="00BB2B21" w:rsidRDefault="00364DBA">
            <w:pPr>
              <w:pStyle w:val="CRCoverPage"/>
              <w:spacing w:after="0"/>
              <w:jc w:val="center"/>
            </w:pPr>
            <w:r>
              <w:rPr>
                <w:b/>
                <w:sz w:val="32"/>
              </w:rPr>
              <w:t>CHANGE REQUEST</w:t>
            </w:r>
          </w:p>
        </w:tc>
      </w:tr>
      <w:tr w:rsidR="00BB2B21" w14:paraId="11E7C4E2" w14:textId="77777777">
        <w:tc>
          <w:tcPr>
            <w:tcW w:w="9641" w:type="dxa"/>
            <w:gridSpan w:val="9"/>
            <w:tcBorders>
              <w:left w:val="single" w:sz="4" w:space="0" w:color="auto"/>
              <w:right w:val="single" w:sz="4" w:space="0" w:color="auto"/>
            </w:tcBorders>
          </w:tcPr>
          <w:p w14:paraId="11E7C4E1" w14:textId="77777777" w:rsidR="00BB2B21" w:rsidRDefault="00BB2B21">
            <w:pPr>
              <w:pStyle w:val="CRCoverPage"/>
              <w:spacing w:after="0"/>
              <w:rPr>
                <w:sz w:val="8"/>
                <w:szCs w:val="8"/>
              </w:rPr>
            </w:pPr>
          </w:p>
        </w:tc>
      </w:tr>
      <w:tr w:rsidR="00BB2B21" w14:paraId="11E7C4EC" w14:textId="77777777">
        <w:tc>
          <w:tcPr>
            <w:tcW w:w="142" w:type="dxa"/>
            <w:tcBorders>
              <w:left w:val="single" w:sz="4" w:space="0" w:color="auto"/>
            </w:tcBorders>
          </w:tcPr>
          <w:p w14:paraId="11E7C4E3" w14:textId="77777777" w:rsidR="00BB2B21" w:rsidRDefault="00BB2B21">
            <w:pPr>
              <w:pStyle w:val="CRCoverPage"/>
              <w:spacing w:after="0"/>
              <w:jc w:val="right"/>
            </w:pPr>
          </w:p>
        </w:tc>
        <w:tc>
          <w:tcPr>
            <w:tcW w:w="1559" w:type="dxa"/>
            <w:shd w:val="pct30" w:color="FFFF00" w:fill="auto"/>
          </w:tcPr>
          <w:p w14:paraId="11E7C4E4" w14:textId="77777777"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14:paraId="11E7C4E5" w14:textId="77777777" w:rsidR="00BB2B21" w:rsidRDefault="00364DBA">
            <w:pPr>
              <w:pStyle w:val="CRCoverPage"/>
              <w:spacing w:after="0"/>
              <w:jc w:val="center"/>
            </w:pPr>
            <w:r>
              <w:rPr>
                <w:b/>
                <w:sz w:val="28"/>
              </w:rPr>
              <w:t>CR</w:t>
            </w:r>
          </w:p>
        </w:tc>
        <w:tc>
          <w:tcPr>
            <w:tcW w:w="1276" w:type="dxa"/>
            <w:shd w:val="pct30" w:color="FFFF00" w:fill="auto"/>
          </w:tcPr>
          <w:p w14:paraId="11E7C4E6" w14:textId="217E1CE5" w:rsidR="00BB2B21" w:rsidRPr="00D10038" w:rsidRDefault="00A23642">
            <w:pPr>
              <w:pStyle w:val="CRCoverPage"/>
              <w:spacing w:after="0"/>
              <w:jc w:val="center"/>
              <w:rPr>
                <w:rFonts w:eastAsia="ＭＳ 明朝"/>
                <w:b/>
                <w:sz w:val="28"/>
                <w:szCs w:val="28"/>
                <w:lang w:val="en-US" w:eastAsia="ja-JP"/>
              </w:rPr>
            </w:pPr>
            <w:r>
              <w:rPr>
                <w:rFonts w:eastAsia="ＭＳ 明朝" w:hint="eastAsia"/>
                <w:b/>
                <w:sz w:val="28"/>
                <w:szCs w:val="28"/>
                <w:lang w:val="en-US" w:eastAsia="ja-JP"/>
              </w:rPr>
              <w:t>5165</w:t>
            </w:r>
          </w:p>
        </w:tc>
        <w:tc>
          <w:tcPr>
            <w:tcW w:w="709" w:type="dxa"/>
          </w:tcPr>
          <w:p w14:paraId="11E7C4E7"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11E7C4E8" w14:textId="0D156B23" w:rsidR="00BB2B21" w:rsidRPr="002E271D" w:rsidRDefault="002E271D">
            <w:pPr>
              <w:pStyle w:val="CRCoverPage"/>
              <w:spacing w:after="0"/>
              <w:jc w:val="center"/>
              <w:rPr>
                <w:rFonts w:eastAsia="ＭＳ 明朝"/>
                <w:b/>
                <w:lang w:val="en-US" w:eastAsia="ja-JP"/>
              </w:rPr>
            </w:pPr>
            <w:r w:rsidRPr="002E271D">
              <w:rPr>
                <w:rFonts w:eastAsia="ＭＳ 明朝"/>
                <w:b/>
                <w:sz w:val="28"/>
                <w:szCs w:val="28"/>
                <w:lang w:val="en-US" w:eastAsia="ja-JP"/>
              </w:rPr>
              <w:t>1</w:t>
            </w:r>
          </w:p>
        </w:tc>
        <w:tc>
          <w:tcPr>
            <w:tcW w:w="2410" w:type="dxa"/>
          </w:tcPr>
          <w:p w14:paraId="11E7C4E9"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11E7C4EA" w14:textId="5324F3EA" w:rsidR="00BB2B21" w:rsidRDefault="00E571E2" w:rsidP="00E571E2">
            <w:pPr>
              <w:pStyle w:val="CRCoverPage"/>
              <w:spacing w:after="0"/>
              <w:jc w:val="center"/>
              <w:rPr>
                <w:sz w:val="28"/>
                <w:lang w:val="en-US" w:eastAsia="zh-CN"/>
              </w:rPr>
            </w:pPr>
            <w:r>
              <w:rPr>
                <w:b/>
                <w:bCs/>
                <w:sz w:val="28"/>
                <w:lang w:val="en-US" w:eastAsia="zh-CN"/>
              </w:rPr>
              <w:t>19.</w:t>
            </w:r>
            <w:r w:rsidR="00243862">
              <w:rPr>
                <w:rFonts w:eastAsia="ＭＳ 明朝" w:hint="eastAsia"/>
                <w:b/>
                <w:bCs/>
                <w:sz w:val="28"/>
                <w:lang w:val="en-US" w:eastAsia="ja-JP"/>
              </w:rPr>
              <w:t>1</w:t>
            </w:r>
            <w:r>
              <w:rPr>
                <w:b/>
                <w:bCs/>
                <w:sz w:val="28"/>
                <w:lang w:val="en-US" w:eastAsia="zh-CN"/>
              </w:rPr>
              <w:t>.0</w:t>
            </w:r>
          </w:p>
        </w:tc>
        <w:tc>
          <w:tcPr>
            <w:tcW w:w="143" w:type="dxa"/>
            <w:tcBorders>
              <w:right w:val="single" w:sz="4" w:space="0" w:color="auto"/>
            </w:tcBorders>
          </w:tcPr>
          <w:p w14:paraId="11E7C4EB" w14:textId="77777777" w:rsidR="00BB2B21" w:rsidRDefault="00BB2B21">
            <w:pPr>
              <w:pStyle w:val="CRCoverPage"/>
              <w:spacing w:after="0"/>
            </w:pPr>
          </w:p>
        </w:tc>
      </w:tr>
      <w:tr w:rsidR="00BB2B21" w14:paraId="11E7C4EE" w14:textId="77777777">
        <w:tc>
          <w:tcPr>
            <w:tcW w:w="9641" w:type="dxa"/>
            <w:gridSpan w:val="9"/>
            <w:tcBorders>
              <w:left w:val="single" w:sz="4" w:space="0" w:color="auto"/>
              <w:right w:val="single" w:sz="4" w:space="0" w:color="auto"/>
            </w:tcBorders>
          </w:tcPr>
          <w:p w14:paraId="11E7C4ED" w14:textId="77777777" w:rsidR="00BB2B21" w:rsidRDefault="00BB2B21">
            <w:pPr>
              <w:pStyle w:val="CRCoverPage"/>
              <w:spacing w:after="0"/>
            </w:pPr>
          </w:p>
        </w:tc>
      </w:tr>
      <w:tr w:rsidR="00BB2B21" w14:paraId="11E7C4F0" w14:textId="77777777">
        <w:tc>
          <w:tcPr>
            <w:tcW w:w="9641" w:type="dxa"/>
            <w:gridSpan w:val="9"/>
            <w:tcBorders>
              <w:top w:val="single" w:sz="4" w:space="0" w:color="auto"/>
            </w:tcBorders>
          </w:tcPr>
          <w:p w14:paraId="11E7C4EF" w14:textId="77777777" w:rsidR="00BB2B21" w:rsidRDefault="00364DBA">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BB2B21" w14:paraId="11E7C4F2" w14:textId="77777777">
        <w:tc>
          <w:tcPr>
            <w:tcW w:w="9641" w:type="dxa"/>
            <w:gridSpan w:val="9"/>
          </w:tcPr>
          <w:p w14:paraId="11E7C4F1" w14:textId="77777777" w:rsidR="00BB2B21" w:rsidRDefault="00BB2B21">
            <w:pPr>
              <w:pStyle w:val="CRCoverPage"/>
              <w:spacing w:after="0"/>
              <w:rPr>
                <w:sz w:val="8"/>
                <w:szCs w:val="8"/>
              </w:rPr>
            </w:pPr>
          </w:p>
        </w:tc>
      </w:tr>
    </w:tbl>
    <w:p w14:paraId="11E7C4F3"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1E7C4FD" w14:textId="77777777">
        <w:tc>
          <w:tcPr>
            <w:tcW w:w="2835" w:type="dxa"/>
          </w:tcPr>
          <w:p w14:paraId="11E7C4F4" w14:textId="77777777" w:rsidR="00BB2B21" w:rsidRDefault="00364DBA">
            <w:pPr>
              <w:pStyle w:val="CRCoverPage"/>
              <w:tabs>
                <w:tab w:val="right" w:pos="2751"/>
              </w:tabs>
              <w:spacing w:after="0"/>
              <w:rPr>
                <w:b/>
                <w:i/>
              </w:rPr>
            </w:pPr>
            <w:r>
              <w:rPr>
                <w:b/>
                <w:i/>
              </w:rPr>
              <w:t>Proposed change affects:</w:t>
            </w:r>
          </w:p>
        </w:tc>
        <w:tc>
          <w:tcPr>
            <w:tcW w:w="1418" w:type="dxa"/>
          </w:tcPr>
          <w:p w14:paraId="11E7C4F5"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7C4F6" w14:textId="77777777" w:rsidR="00BB2B21" w:rsidRDefault="00BB2B21">
            <w:pPr>
              <w:pStyle w:val="CRCoverPage"/>
              <w:spacing w:after="0"/>
              <w:jc w:val="center"/>
              <w:rPr>
                <w:b/>
                <w:caps/>
              </w:rPr>
            </w:pPr>
          </w:p>
        </w:tc>
        <w:tc>
          <w:tcPr>
            <w:tcW w:w="709" w:type="dxa"/>
            <w:tcBorders>
              <w:left w:val="single" w:sz="4" w:space="0" w:color="auto"/>
            </w:tcBorders>
          </w:tcPr>
          <w:p w14:paraId="11E7C4F7"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7C4F8" w14:textId="77777777" w:rsidR="00BB2B21" w:rsidRDefault="00BB2B21">
            <w:pPr>
              <w:pStyle w:val="CRCoverPage"/>
              <w:spacing w:after="0"/>
              <w:jc w:val="center"/>
              <w:rPr>
                <w:b/>
                <w:caps/>
              </w:rPr>
            </w:pPr>
          </w:p>
        </w:tc>
        <w:tc>
          <w:tcPr>
            <w:tcW w:w="2126" w:type="dxa"/>
          </w:tcPr>
          <w:p w14:paraId="11E7C4F9"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7C4FA" w14:textId="77777777" w:rsidR="00BB2B21" w:rsidRDefault="00BB2B21">
            <w:pPr>
              <w:pStyle w:val="CRCoverPage"/>
              <w:spacing w:after="0"/>
              <w:jc w:val="center"/>
              <w:rPr>
                <w:b/>
                <w:caps/>
              </w:rPr>
            </w:pPr>
          </w:p>
        </w:tc>
        <w:tc>
          <w:tcPr>
            <w:tcW w:w="1418" w:type="dxa"/>
            <w:tcBorders>
              <w:left w:val="nil"/>
            </w:tcBorders>
          </w:tcPr>
          <w:p w14:paraId="11E7C4FB"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7C4FC" w14:textId="77777777" w:rsidR="00BB2B21" w:rsidRDefault="00364DBA">
            <w:pPr>
              <w:pStyle w:val="CRCoverPage"/>
              <w:spacing w:after="0"/>
              <w:jc w:val="center"/>
              <w:rPr>
                <w:b/>
                <w:bCs/>
                <w:caps/>
              </w:rPr>
            </w:pPr>
            <w:r>
              <w:rPr>
                <w:b/>
                <w:bCs/>
                <w:caps/>
              </w:rPr>
              <w:t>X</w:t>
            </w:r>
          </w:p>
        </w:tc>
      </w:tr>
    </w:tbl>
    <w:p w14:paraId="11E7C4FE"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1E7C500" w14:textId="77777777">
        <w:trPr>
          <w:trHeight w:val="90"/>
        </w:trPr>
        <w:tc>
          <w:tcPr>
            <w:tcW w:w="9828" w:type="dxa"/>
            <w:gridSpan w:val="11"/>
          </w:tcPr>
          <w:p w14:paraId="11E7C4FF" w14:textId="77777777" w:rsidR="00BB2B21" w:rsidRDefault="00BB2B21">
            <w:pPr>
              <w:pStyle w:val="CRCoverPage"/>
              <w:spacing w:after="0"/>
              <w:rPr>
                <w:sz w:val="8"/>
                <w:szCs w:val="8"/>
              </w:rPr>
            </w:pPr>
          </w:p>
        </w:tc>
      </w:tr>
      <w:tr w:rsidR="00BB2B21" w14:paraId="11E7C503" w14:textId="77777777">
        <w:tc>
          <w:tcPr>
            <w:tcW w:w="1843" w:type="dxa"/>
            <w:tcBorders>
              <w:top w:val="single" w:sz="4" w:space="0" w:color="auto"/>
              <w:left w:val="single" w:sz="4" w:space="0" w:color="auto"/>
            </w:tcBorders>
          </w:tcPr>
          <w:p w14:paraId="11E7C50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11E7C502" w14:textId="67F21F00" w:rsidR="00BB2B21" w:rsidRDefault="000D14C6" w:rsidP="000D14C6">
            <w:pPr>
              <w:rPr>
                <w:rFonts w:ascii="Arial" w:hAnsi="Arial" w:cs="Arial"/>
                <w:lang w:val="en-US" w:eastAsia="zh-CN"/>
              </w:rPr>
            </w:pPr>
            <w:r>
              <w:rPr>
                <w:rFonts w:ascii="Arial" w:eastAsia="ＭＳ 明朝" w:hAnsi="Arial" w:cs="Arial" w:hint="eastAsia"/>
                <w:lang w:val="en-US" w:eastAsia="ja-JP"/>
              </w:rPr>
              <w:t>AF</w:t>
            </w:r>
            <w:r>
              <w:rPr>
                <w:rFonts w:ascii="Arial" w:eastAsia="ＭＳ 明朝" w:hAnsi="Arial" w:cs="Arial"/>
                <w:lang w:val="en-US" w:eastAsia="ja-JP"/>
              </w:rPr>
              <w:t xml:space="preserve"> </w:t>
            </w:r>
            <w:r w:rsidR="00BE2F48">
              <w:rPr>
                <w:rFonts w:ascii="Arial" w:eastAsia="ＭＳ 明朝" w:hAnsi="Arial" w:cs="Arial" w:hint="eastAsia"/>
                <w:lang w:val="en-US" w:eastAsia="ja-JP"/>
              </w:rPr>
              <w:t>requested</w:t>
            </w:r>
            <w:r>
              <w:rPr>
                <w:rFonts w:ascii="Arial" w:eastAsia="ＭＳ 明朝" w:hAnsi="Arial" w:cs="Arial"/>
                <w:lang w:val="en-US" w:eastAsia="ja-JP"/>
              </w:rPr>
              <w:t xml:space="preserve"> network slicing replacement</w:t>
            </w:r>
            <w:r w:rsidR="00EA31CE" w:rsidRPr="008450DE">
              <w:rPr>
                <w:rFonts w:ascii="Arial" w:hAnsi="Arial" w:cs="Arial"/>
                <w:lang w:val="en-US" w:eastAsia="zh-CN"/>
              </w:rPr>
              <w:t xml:space="preserve"> </w:t>
            </w:r>
          </w:p>
        </w:tc>
      </w:tr>
      <w:tr w:rsidR="00BB2B21" w14:paraId="11E7C506" w14:textId="77777777">
        <w:tc>
          <w:tcPr>
            <w:tcW w:w="1843" w:type="dxa"/>
            <w:tcBorders>
              <w:left w:val="single" w:sz="4" w:space="0" w:color="auto"/>
            </w:tcBorders>
          </w:tcPr>
          <w:p w14:paraId="11E7C504"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5" w14:textId="77777777" w:rsidR="00BB2B21" w:rsidRDefault="00BB2B21">
            <w:pPr>
              <w:pStyle w:val="CRCoverPage"/>
              <w:spacing w:after="0"/>
              <w:rPr>
                <w:sz w:val="8"/>
                <w:szCs w:val="8"/>
              </w:rPr>
            </w:pPr>
          </w:p>
        </w:tc>
      </w:tr>
      <w:tr w:rsidR="00BB2B21" w14:paraId="11E7C509" w14:textId="77777777">
        <w:tc>
          <w:tcPr>
            <w:tcW w:w="1843" w:type="dxa"/>
            <w:tcBorders>
              <w:left w:val="single" w:sz="4" w:space="0" w:color="auto"/>
            </w:tcBorders>
          </w:tcPr>
          <w:p w14:paraId="11E7C507"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11E7C508" w14:textId="50FFC9D8" w:rsidR="00BB2B21" w:rsidRPr="00BE2F48" w:rsidRDefault="00BE2F48">
            <w:pPr>
              <w:rPr>
                <w:rFonts w:ascii="Arial" w:eastAsia="ＭＳ 明朝" w:hAnsi="Arial" w:cs="Arial"/>
                <w:lang w:val="en-US" w:eastAsia="ja-JP"/>
              </w:rPr>
            </w:pPr>
            <w:r>
              <w:rPr>
                <w:rFonts w:ascii="Arial" w:eastAsia="ＭＳ 明朝" w:hAnsi="Arial" w:cs="Arial" w:hint="eastAsia"/>
                <w:lang w:val="en-US" w:eastAsia="ja-JP"/>
              </w:rPr>
              <w:t>KDDI</w:t>
            </w:r>
          </w:p>
        </w:tc>
      </w:tr>
      <w:tr w:rsidR="00BB2B21" w14:paraId="11E7C50C" w14:textId="77777777">
        <w:tc>
          <w:tcPr>
            <w:tcW w:w="1843" w:type="dxa"/>
            <w:tcBorders>
              <w:left w:val="single" w:sz="4" w:space="0" w:color="auto"/>
            </w:tcBorders>
          </w:tcPr>
          <w:p w14:paraId="11E7C50A"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11E7C50B" w14:textId="77777777" w:rsidR="00BB2B21" w:rsidRDefault="00BE3F96">
            <w:pPr>
              <w:pStyle w:val="CRCoverPage"/>
              <w:spacing w:after="0"/>
            </w:pPr>
            <w:r>
              <w:t>SA2</w:t>
            </w:r>
          </w:p>
        </w:tc>
      </w:tr>
      <w:tr w:rsidR="00BB2B21" w14:paraId="11E7C50F" w14:textId="77777777">
        <w:tc>
          <w:tcPr>
            <w:tcW w:w="1843" w:type="dxa"/>
            <w:tcBorders>
              <w:left w:val="single" w:sz="4" w:space="0" w:color="auto"/>
            </w:tcBorders>
          </w:tcPr>
          <w:p w14:paraId="11E7C50D"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E" w14:textId="77777777" w:rsidR="00BB2B21" w:rsidRDefault="00BB2B21">
            <w:pPr>
              <w:pStyle w:val="CRCoverPage"/>
              <w:spacing w:after="0"/>
              <w:rPr>
                <w:sz w:val="8"/>
                <w:szCs w:val="8"/>
              </w:rPr>
            </w:pPr>
          </w:p>
        </w:tc>
      </w:tr>
      <w:tr w:rsidR="00BB2B21" w14:paraId="11E7C515" w14:textId="77777777">
        <w:tc>
          <w:tcPr>
            <w:tcW w:w="1843" w:type="dxa"/>
            <w:tcBorders>
              <w:left w:val="single" w:sz="4" w:space="0" w:color="auto"/>
            </w:tcBorders>
          </w:tcPr>
          <w:p w14:paraId="11E7C51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1E7C511" w14:textId="374D54BE" w:rsidR="00BB2B21" w:rsidRPr="004C57B1" w:rsidRDefault="004C57B1">
            <w:pPr>
              <w:pStyle w:val="CRCoverPage"/>
              <w:spacing w:after="0"/>
              <w:rPr>
                <w:rFonts w:eastAsia="ＭＳ 明朝"/>
                <w:lang w:val="en-US" w:eastAsia="ja-JP"/>
              </w:rPr>
            </w:pPr>
            <w:r>
              <w:t xml:space="preserve"> </w:t>
            </w:r>
            <w:r w:rsidRPr="004C57B1">
              <w:rPr>
                <w:lang w:val="en-US" w:eastAsia="zh-CN"/>
              </w:rPr>
              <w:t>DUMMY</w:t>
            </w:r>
          </w:p>
        </w:tc>
        <w:tc>
          <w:tcPr>
            <w:tcW w:w="567" w:type="dxa"/>
            <w:tcBorders>
              <w:left w:val="nil"/>
            </w:tcBorders>
          </w:tcPr>
          <w:p w14:paraId="11E7C512" w14:textId="77777777" w:rsidR="00BB2B21" w:rsidRDefault="00BB2B21">
            <w:pPr>
              <w:pStyle w:val="CRCoverPage"/>
              <w:spacing w:after="0"/>
              <w:ind w:right="100"/>
            </w:pPr>
          </w:p>
        </w:tc>
        <w:tc>
          <w:tcPr>
            <w:tcW w:w="1417" w:type="dxa"/>
            <w:gridSpan w:val="3"/>
            <w:tcBorders>
              <w:left w:val="nil"/>
            </w:tcBorders>
          </w:tcPr>
          <w:p w14:paraId="11E7C513"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11E7C514" w14:textId="5A105E6C" w:rsidR="00BB2B21" w:rsidRPr="00E57F2B" w:rsidRDefault="00364DBA">
            <w:pPr>
              <w:pStyle w:val="CRCoverPage"/>
              <w:spacing w:after="0"/>
              <w:ind w:left="100"/>
              <w:rPr>
                <w:rFonts w:eastAsia="ＭＳ 明朝"/>
                <w:lang w:val="en-US" w:eastAsia="ja-JP"/>
              </w:rPr>
            </w:pPr>
            <w:r>
              <w:t>202</w:t>
            </w:r>
            <w:r>
              <w:rPr>
                <w:rFonts w:hint="eastAsia"/>
                <w:lang w:val="en-US" w:eastAsia="zh-CN"/>
              </w:rPr>
              <w:t>4</w:t>
            </w:r>
            <w:r>
              <w:t>-</w:t>
            </w:r>
            <w:r w:rsidR="002C5248">
              <w:rPr>
                <w:rFonts w:eastAsia="ＭＳ 明朝" w:hint="eastAsia"/>
                <w:lang w:val="en-US" w:eastAsia="ja-JP"/>
              </w:rPr>
              <w:t>1</w:t>
            </w:r>
            <w:r w:rsidR="004C57B1">
              <w:rPr>
                <w:rFonts w:eastAsia="ＭＳ 明朝" w:hint="eastAsia"/>
                <w:lang w:val="en-US" w:eastAsia="ja-JP"/>
              </w:rPr>
              <w:t>1</w:t>
            </w:r>
            <w:r>
              <w:rPr>
                <w:rFonts w:hint="eastAsia"/>
                <w:lang w:val="en-US" w:eastAsia="zh-CN"/>
              </w:rPr>
              <w:t>-0</w:t>
            </w:r>
            <w:r w:rsidR="00E57F2B">
              <w:rPr>
                <w:rFonts w:eastAsia="ＭＳ 明朝" w:hint="eastAsia"/>
                <w:lang w:val="en-US" w:eastAsia="ja-JP"/>
              </w:rPr>
              <w:t>4</w:t>
            </w:r>
          </w:p>
        </w:tc>
      </w:tr>
      <w:tr w:rsidR="00BB2B21" w14:paraId="11E7C51B" w14:textId="77777777">
        <w:tc>
          <w:tcPr>
            <w:tcW w:w="1843" w:type="dxa"/>
            <w:tcBorders>
              <w:left w:val="single" w:sz="4" w:space="0" w:color="auto"/>
            </w:tcBorders>
          </w:tcPr>
          <w:p w14:paraId="11E7C516" w14:textId="77777777" w:rsidR="00BB2B21" w:rsidRDefault="00BB2B21">
            <w:pPr>
              <w:pStyle w:val="CRCoverPage"/>
              <w:spacing w:after="0"/>
              <w:rPr>
                <w:b/>
                <w:i/>
                <w:sz w:val="8"/>
                <w:szCs w:val="8"/>
              </w:rPr>
            </w:pPr>
          </w:p>
        </w:tc>
        <w:tc>
          <w:tcPr>
            <w:tcW w:w="1986" w:type="dxa"/>
            <w:gridSpan w:val="4"/>
          </w:tcPr>
          <w:p w14:paraId="11E7C517" w14:textId="77777777" w:rsidR="00BB2B21" w:rsidRDefault="00BB2B21">
            <w:pPr>
              <w:pStyle w:val="CRCoverPage"/>
              <w:spacing w:after="0"/>
              <w:rPr>
                <w:sz w:val="8"/>
                <w:szCs w:val="8"/>
              </w:rPr>
            </w:pPr>
          </w:p>
        </w:tc>
        <w:tc>
          <w:tcPr>
            <w:tcW w:w="2267" w:type="dxa"/>
            <w:gridSpan w:val="2"/>
          </w:tcPr>
          <w:p w14:paraId="11E7C518" w14:textId="77777777" w:rsidR="00BB2B21" w:rsidRDefault="00BB2B21">
            <w:pPr>
              <w:pStyle w:val="CRCoverPage"/>
              <w:spacing w:after="0"/>
              <w:rPr>
                <w:sz w:val="8"/>
                <w:szCs w:val="8"/>
              </w:rPr>
            </w:pPr>
          </w:p>
        </w:tc>
        <w:tc>
          <w:tcPr>
            <w:tcW w:w="1417" w:type="dxa"/>
            <w:gridSpan w:val="3"/>
          </w:tcPr>
          <w:p w14:paraId="11E7C519" w14:textId="77777777" w:rsidR="00BB2B21" w:rsidRDefault="00BB2B21">
            <w:pPr>
              <w:pStyle w:val="CRCoverPage"/>
              <w:spacing w:after="0"/>
              <w:rPr>
                <w:sz w:val="8"/>
                <w:szCs w:val="8"/>
              </w:rPr>
            </w:pPr>
          </w:p>
        </w:tc>
        <w:tc>
          <w:tcPr>
            <w:tcW w:w="2315" w:type="dxa"/>
            <w:tcBorders>
              <w:right w:val="single" w:sz="4" w:space="0" w:color="auto"/>
            </w:tcBorders>
          </w:tcPr>
          <w:p w14:paraId="11E7C51A" w14:textId="77777777" w:rsidR="00BB2B21" w:rsidRDefault="00BB2B21">
            <w:pPr>
              <w:pStyle w:val="CRCoverPage"/>
              <w:spacing w:after="0"/>
              <w:rPr>
                <w:sz w:val="8"/>
                <w:szCs w:val="8"/>
              </w:rPr>
            </w:pPr>
          </w:p>
        </w:tc>
      </w:tr>
      <w:tr w:rsidR="00BB2B21" w14:paraId="11E7C521" w14:textId="77777777">
        <w:trPr>
          <w:cantSplit/>
        </w:trPr>
        <w:tc>
          <w:tcPr>
            <w:tcW w:w="1843" w:type="dxa"/>
            <w:tcBorders>
              <w:left w:val="single" w:sz="4" w:space="0" w:color="auto"/>
            </w:tcBorders>
          </w:tcPr>
          <w:p w14:paraId="11E7C51C"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11E7C51D"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E7C51E" w14:textId="77777777" w:rsidR="00BB2B21" w:rsidRDefault="00BB2B21">
            <w:pPr>
              <w:pStyle w:val="CRCoverPage"/>
              <w:spacing w:after="0"/>
            </w:pPr>
          </w:p>
        </w:tc>
        <w:tc>
          <w:tcPr>
            <w:tcW w:w="1417" w:type="dxa"/>
            <w:gridSpan w:val="3"/>
            <w:tcBorders>
              <w:left w:val="nil"/>
            </w:tcBorders>
          </w:tcPr>
          <w:p w14:paraId="11E7C51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11E7C520" w14:textId="3B2E6860" w:rsidR="00BB2B21" w:rsidRPr="008037AF" w:rsidRDefault="00364DBA">
            <w:pPr>
              <w:pStyle w:val="CRCoverPage"/>
              <w:spacing w:after="0"/>
              <w:ind w:left="100"/>
              <w:rPr>
                <w:rFonts w:eastAsia="ＭＳ 明朝"/>
                <w:lang w:val="en-US" w:eastAsia="ja-JP"/>
              </w:rPr>
            </w:pPr>
            <w:r>
              <w:t>Rel-1</w:t>
            </w:r>
            <w:r w:rsidR="002C5248">
              <w:rPr>
                <w:rFonts w:eastAsia="ＭＳ 明朝" w:hint="eastAsia"/>
                <w:lang w:val="en-US" w:eastAsia="ja-JP"/>
              </w:rPr>
              <w:t>9</w:t>
            </w:r>
          </w:p>
        </w:tc>
      </w:tr>
      <w:tr w:rsidR="00BB2B21" w14:paraId="11E7C526" w14:textId="77777777">
        <w:tc>
          <w:tcPr>
            <w:tcW w:w="1843" w:type="dxa"/>
            <w:tcBorders>
              <w:left w:val="single" w:sz="4" w:space="0" w:color="auto"/>
              <w:bottom w:val="single" w:sz="4" w:space="0" w:color="auto"/>
            </w:tcBorders>
          </w:tcPr>
          <w:p w14:paraId="11E7C522" w14:textId="77777777" w:rsidR="00BB2B21" w:rsidRDefault="00BB2B21">
            <w:pPr>
              <w:pStyle w:val="CRCoverPage"/>
              <w:spacing w:after="0"/>
              <w:rPr>
                <w:b/>
                <w:i/>
              </w:rPr>
            </w:pPr>
          </w:p>
        </w:tc>
        <w:tc>
          <w:tcPr>
            <w:tcW w:w="4677" w:type="dxa"/>
            <w:gridSpan w:val="8"/>
            <w:tcBorders>
              <w:bottom w:val="single" w:sz="4" w:space="0" w:color="auto"/>
            </w:tcBorders>
          </w:tcPr>
          <w:p w14:paraId="11E7C523"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E7C524"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308" w:type="dxa"/>
            <w:gridSpan w:val="2"/>
            <w:tcBorders>
              <w:bottom w:val="single" w:sz="4" w:space="0" w:color="auto"/>
              <w:right w:val="single" w:sz="4" w:space="0" w:color="auto"/>
            </w:tcBorders>
          </w:tcPr>
          <w:p w14:paraId="11E7C525"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11E7C529" w14:textId="77777777">
        <w:tc>
          <w:tcPr>
            <w:tcW w:w="1843" w:type="dxa"/>
          </w:tcPr>
          <w:p w14:paraId="11E7C527" w14:textId="77777777" w:rsidR="00BB2B21" w:rsidRDefault="00BB2B21">
            <w:pPr>
              <w:pStyle w:val="CRCoverPage"/>
              <w:spacing w:after="0"/>
              <w:rPr>
                <w:b/>
                <w:i/>
                <w:sz w:val="8"/>
                <w:szCs w:val="8"/>
              </w:rPr>
            </w:pPr>
          </w:p>
        </w:tc>
        <w:tc>
          <w:tcPr>
            <w:tcW w:w="7985" w:type="dxa"/>
            <w:gridSpan w:val="10"/>
          </w:tcPr>
          <w:p w14:paraId="11E7C528" w14:textId="77777777" w:rsidR="00BB2B21" w:rsidRDefault="00BB2B21">
            <w:pPr>
              <w:pStyle w:val="CRCoverPage"/>
              <w:spacing w:after="0"/>
              <w:rPr>
                <w:sz w:val="8"/>
                <w:szCs w:val="8"/>
              </w:rPr>
            </w:pPr>
          </w:p>
        </w:tc>
      </w:tr>
      <w:tr w:rsidR="00BB2B21" w14:paraId="11E7C52C" w14:textId="77777777">
        <w:tc>
          <w:tcPr>
            <w:tcW w:w="2694" w:type="dxa"/>
            <w:gridSpan w:val="2"/>
            <w:tcBorders>
              <w:top w:val="single" w:sz="4" w:space="0" w:color="auto"/>
              <w:left w:val="single" w:sz="4" w:space="0" w:color="auto"/>
            </w:tcBorders>
          </w:tcPr>
          <w:p w14:paraId="11E7C52A"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22C2568E" w14:textId="616904B0" w:rsidR="00BB2B21" w:rsidRDefault="006C3800" w:rsidP="00DB339C">
            <w:pPr>
              <w:pStyle w:val="aa"/>
              <w:spacing w:before="60" w:after="0"/>
              <w:rPr>
                <w:rFonts w:ascii="Arial" w:eastAsia="ＭＳ 明朝" w:hAnsi="Arial" w:cs="Arial"/>
                <w:lang w:val="en-US" w:eastAsia="ja-JP"/>
              </w:rPr>
            </w:pPr>
            <w:r w:rsidRPr="006C3800">
              <w:rPr>
                <w:rFonts w:ascii="Arial" w:hAnsi="Arial" w:cs="Arial"/>
                <w:lang w:val="en-US" w:eastAsia="zh-CN"/>
              </w:rPr>
              <w:t xml:space="preserve">This CR proposes </w:t>
            </w:r>
            <w:r w:rsidR="00754867">
              <w:rPr>
                <w:rFonts w:ascii="Arial" w:eastAsia="ＭＳ 明朝" w:hAnsi="Arial" w:cs="Arial" w:hint="eastAsia"/>
                <w:lang w:val="en-US" w:eastAsia="ja-JP"/>
              </w:rPr>
              <w:t>add</w:t>
            </w:r>
            <w:r w:rsidR="003747B4">
              <w:rPr>
                <w:rFonts w:ascii="Arial" w:eastAsia="ＭＳ 明朝" w:hAnsi="Arial" w:cs="Arial" w:hint="eastAsia"/>
                <w:lang w:val="en-US" w:eastAsia="ja-JP"/>
              </w:rPr>
              <w:t>ing</w:t>
            </w:r>
            <w:r w:rsidRPr="006C3800">
              <w:rPr>
                <w:rFonts w:ascii="Arial" w:hAnsi="Arial" w:cs="Arial"/>
                <w:lang w:val="en-US" w:eastAsia="zh-CN"/>
              </w:rPr>
              <w:t xml:space="preserve"> the </w:t>
            </w:r>
            <w:r w:rsidR="008F5E59">
              <w:rPr>
                <w:rFonts w:ascii="Arial" w:eastAsia="ＭＳ 明朝" w:hAnsi="Arial" w:cs="Arial" w:hint="eastAsia"/>
                <w:lang w:val="en-US" w:eastAsia="ja-JP"/>
              </w:rPr>
              <w:t xml:space="preserve">slice </w:t>
            </w:r>
            <w:r w:rsidRPr="006C3800">
              <w:rPr>
                <w:rFonts w:ascii="Arial" w:hAnsi="Arial" w:cs="Arial"/>
                <w:lang w:val="en-US" w:eastAsia="zh-CN"/>
              </w:rPr>
              <w:t xml:space="preserve">replacement </w:t>
            </w:r>
            <w:r w:rsidR="00754867">
              <w:rPr>
                <w:rFonts w:ascii="Arial" w:eastAsia="ＭＳ 明朝" w:hAnsi="Arial" w:cs="Arial" w:hint="eastAsia"/>
                <w:lang w:val="en-US" w:eastAsia="ja-JP"/>
              </w:rPr>
              <w:t>requirement</w:t>
            </w:r>
            <w:r w:rsidRPr="006C3800">
              <w:rPr>
                <w:rFonts w:ascii="Arial" w:hAnsi="Arial" w:cs="Arial"/>
                <w:lang w:val="en-US" w:eastAsia="zh-CN"/>
              </w:rPr>
              <w:t xml:space="preserve"> to </w:t>
            </w:r>
            <w:r w:rsidR="00B222EF">
              <w:rPr>
                <w:rFonts w:ascii="Arial" w:eastAsia="ＭＳ 明朝" w:hAnsi="Arial" w:cs="Arial" w:hint="eastAsia"/>
                <w:lang w:val="en-US" w:eastAsia="ja-JP"/>
              </w:rPr>
              <w:t>the existing</w:t>
            </w:r>
            <w:r w:rsidR="00341C37" w:rsidRPr="00341C37">
              <w:rPr>
                <w:rFonts w:ascii="Arial" w:eastAsia="ＭＳ 明朝" w:hAnsi="Arial" w:cs="Arial"/>
                <w:lang w:val="en-US" w:eastAsia="ja-JP"/>
              </w:rPr>
              <w:t xml:space="preserve"> </w:t>
            </w:r>
            <w:r w:rsidR="00902C8E">
              <w:rPr>
                <w:rFonts w:ascii="Arial" w:eastAsia="ＭＳ 明朝" w:hAnsi="Arial" w:cs="Arial" w:hint="eastAsia"/>
                <w:lang w:val="en-US" w:eastAsia="ja-JP"/>
              </w:rPr>
              <w:t xml:space="preserve">procedure </w:t>
            </w:r>
            <w:r w:rsidR="00902C8E">
              <w:rPr>
                <w:rFonts w:ascii="Arial" w:eastAsia="ＭＳ 明朝" w:hAnsi="Arial" w:cs="Arial"/>
                <w:lang w:val="en-US" w:eastAsia="ja-JP"/>
              </w:rPr>
              <w:t>“</w:t>
            </w:r>
            <w:r w:rsidR="00341C37" w:rsidRPr="00341C37">
              <w:rPr>
                <w:rFonts w:ascii="Arial" w:eastAsia="ＭＳ 明朝" w:hAnsi="Arial" w:cs="Arial"/>
                <w:lang w:val="en-US" w:eastAsia="ja-JP"/>
              </w:rPr>
              <w:t>AF-triggered dynamically changing access and mobility management policies</w:t>
            </w:r>
            <w:r w:rsidR="00902C8E">
              <w:rPr>
                <w:rFonts w:ascii="Arial" w:eastAsia="ＭＳ 明朝" w:hAnsi="Arial" w:cs="Arial"/>
                <w:lang w:val="en-US" w:eastAsia="ja-JP"/>
              </w:rPr>
              <w:t>”</w:t>
            </w:r>
            <w:r w:rsidR="00B222EF">
              <w:rPr>
                <w:rFonts w:ascii="Arial" w:eastAsia="ＭＳ 明朝" w:hAnsi="Arial" w:cs="Arial" w:hint="eastAsia"/>
                <w:lang w:val="en-US" w:eastAsia="ja-JP"/>
              </w:rPr>
              <w:t xml:space="preserve"> </w:t>
            </w:r>
            <w:r w:rsidR="00902C8E">
              <w:rPr>
                <w:rFonts w:ascii="Arial" w:eastAsia="ＭＳ 明朝" w:hAnsi="Arial" w:cs="Arial" w:hint="eastAsia"/>
                <w:lang w:val="en-US" w:eastAsia="ja-JP"/>
              </w:rPr>
              <w:t>This</w:t>
            </w:r>
            <w:r w:rsidR="00AB4573">
              <w:rPr>
                <w:rFonts w:ascii="Arial" w:eastAsia="ＭＳ 明朝" w:hAnsi="Arial" w:cs="Arial" w:hint="eastAsia"/>
                <w:lang w:val="en-US" w:eastAsia="ja-JP"/>
              </w:rPr>
              <w:t xml:space="preserve"> change</w:t>
            </w:r>
            <w:r w:rsidR="00902C8E">
              <w:rPr>
                <w:rFonts w:ascii="Arial" w:eastAsia="ＭＳ 明朝" w:hAnsi="Arial" w:cs="Arial" w:hint="eastAsia"/>
                <w:lang w:val="en-US" w:eastAsia="ja-JP"/>
              </w:rPr>
              <w:t xml:space="preserve"> </w:t>
            </w:r>
            <w:r w:rsidR="005611CD">
              <w:rPr>
                <w:rFonts w:ascii="Arial" w:eastAsia="ＭＳ 明朝" w:hAnsi="Arial" w:cs="Arial" w:hint="eastAsia"/>
                <w:lang w:val="en-US" w:eastAsia="ja-JP"/>
              </w:rPr>
              <w:t>enables</w:t>
            </w:r>
            <w:r w:rsidRPr="006C3800">
              <w:rPr>
                <w:rFonts w:ascii="Arial" w:hAnsi="Arial" w:cs="Arial"/>
                <w:lang w:val="en-US" w:eastAsia="zh-CN"/>
              </w:rPr>
              <w:t xml:space="preserve"> the AF to request the slice replacement.</w:t>
            </w:r>
          </w:p>
          <w:p w14:paraId="22968963" w14:textId="77777777" w:rsidR="00B222EF" w:rsidRDefault="00B222EF" w:rsidP="00DB339C">
            <w:pPr>
              <w:pStyle w:val="aa"/>
              <w:spacing w:before="60" w:after="0"/>
              <w:rPr>
                <w:rFonts w:ascii="Arial" w:eastAsia="ＭＳ 明朝" w:hAnsi="Arial" w:cs="Arial"/>
                <w:lang w:val="en-US" w:eastAsia="ja-JP"/>
              </w:rPr>
            </w:pPr>
          </w:p>
          <w:p w14:paraId="11E7C52B" w14:textId="1553437F" w:rsidR="00BD25AF" w:rsidRPr="00AC2B9C" w:rsidRDefault="00BD25AF" w:rsidP="00DB339C">
            <w:pPr>
              <w:pStyle w:val="aa"/>
              <w:spacing w:before="60" w:after="0"/>
              <w:rPr>
                <w:rFonts w:ascii="Arial" w:eastAsia="ＭＳ 明朝" w:hAnsi="Arial" w:cs="Arial"/>
                <w:lang w:val="en-US" w:eastAsia="ja-JP"/>
              </w:rPr>
            </w:pPr>
          </w:p>
        </w:tc>
      </w:tr>
      <w:tr w:rsidR="00BB2B21" w14:paraId="11E7C52F" w14:textId="77777777">
        <w:tc>
          <w:tcPr>
            <w:tcW w:w="2694" w:type="dxa"/>
            <w:gridSpan w:val="2"/>
            <w:tcBorders>
              <w:left w:val="single" w:sz="4" w:space="0" w:color="auto"/>
            </w:tcBorders>
          </w:tcPr>
          <w:p w14:paraId="11E7C52D"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2E" w14:textId="77777777" w:rsidR="00BB2B21" w:rsidRDefault="00BB2B21">
            <w:pPr>
              <w:pStyle w:val="CRCoverPage"/>
              <w:spacing w:after="0"/>
              <w:rPr>
                <w:sz w:val="8"/>
                <w:szCs w:val="8"/>
              </w:rPr>
            </w:pPr>
          </w:p>
        </w:tc>
      </w:tr>
      <w:tr w:rsidR="00BB2B21" w14:paraId="11E7C532" w14:textId="77777777">
        <w:tc>
          <w:tcPr>
            <w:tcW w:w="2694" w:type="dxa"/>
            <w:gridSpan w:val="2"/>
            <w:tcBorders>
              <w:left w:val="single" w:sz="4" w:space="0" w:color="auto"/>
            </w:tcBorders>
          </w:tcPr>
          <w:p w14:paraId="11E7C530"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46706ED1" w14:textId="3747487B" w:rsidR="00DB7EA8" w:rsidRDefault="007D444B" w:rsidP="00DD3A97">
            <w:pPr>
              <w:pStyle w:val="afd"/>
              <w:numPr>
                <w:ilvl w:val="0"/>
                <w:numId w:val="14"/>
              </w:numPr>
              <w:spacing w:before="60" w:after="0"/>
              <w:rPr>
                <w:rFonts w:ascii="Arial" w:eastAsia="ＭＳ 明朝" w:hAnsi="Arial" w:cs="Arial"/>
                <w:lang w:val="en-US" w:eastAsia="ja-JP"/>
              </w:rPr>
            </w:pPr>
            <w:r>
              <w:rPr>
                <w:rFonts w:ascii="Arial" w:eastAsia="ＭＳ 明朝" w:hAnsi="Arial" w:cs="Arial" w:hint="eastAsia"/>
                <w:lang w:val="en-US" w:eastAsia="ja-JP"/>
              </w:rPr>
              <w:t>a</w:t>
            </w:r>
            <w:r w:rsidR="00DD3A97">
              <w:rPr>
                <w:rFonts w:ascii="Arial" w:eastAsia="ＭＳ 明朝" w:hAnsi="Arial" w:cs="Arial" w:hint="eastAsia"/>
                <w:lang w:val="en-US" w:eastAsia="ja-JP"/>
              </w:rPr>
              <w:t>dd</w:t>
            </w:r>
            <w:r w:rsidR="005E2263">
              <w:rPr>
                <w:rFonts w:ascii="Arial" w:eastAsia="ＭＳ 明朝" w:hAnsi="Arial" w:cs="Arial" w:hint="eastAsia"/>
                <w:lang w:val="en-US" w:eastAsia="ja-JP"/>
              </w:rPr>
              <w:t xml:space="preserve"> </w:t>
            </w:r>
            <w:r w:rsidR="005E2263" w:rsidRPr="006C3800">
              <w:rPr>
                <w:rFonts w:ascii="Arial" w:hAnsi="Arial" w:cs="Arial"/>
                <w:lang w:val="en-US" w:eastAsia="zh-CN"/>
              </w:rPr>
              <w:t xml:space="preserve">the </w:t>
            </w:r>
            <w:r w:rsidR="005E2263">
              <w:rPr>
                <w:rFonts w:ascii="Arial" w:eastAsia="ＭＳ 明朝" w:hAnsi="Arial" w:cs="Arial" w:hint="eastAsia"/>
                <w:lang w:val="en-US" w:eastAsia="ja-JP"/>
              </w:rPr>
              <w:t xml:space="preserve">slice </w:t>
            </w:r>
            <w:r w:rsidR="005E2263" w:rsidRPr="006C3800">
              <w:rPr>
                <w:rFonts w:ascii="Arial" w:hAnsi="Arial" w:cs="Arial"/>
                <w:lang w:val="en-US" w:eastAsia="zh-CN"/>
              </w:rPr>
              <w:t xml:space="preserve">replacement </w:t>
            </w:r>
            <w:r w:rsidR="005E2263">
              <w:rPr>
                <w:rFonts w:ascii="Arial" w:eastAsia="ＭＳ 明朝" w:hAnsi="Arial" w:cs="Arial" w:hint="eastAsia"/>
                <w:lang w:val="en-US" w:eastAsia="ja-JP"/>
              </w:rPr>
              <w:t xml:space="preserve">requirement to </w:t>
            </w:r>
            <w:r w:rsidR="005E2263">
              <w:rPr>
                <w:rFonts w:ascii="Arial" w:eastAsia="ＭＳ 明朝" w:hAnsi="Arial" w:cs="Arial"/>
                <w:lang w:val="en-US" w:eastAsia="ja-JP"/>
              </w:rPr>
              <w:t>“</w:t>
            </w:r>
            <w:r w:rsidR="005E2263" w:rsidRPr="005E2263">
              <w:rPr>
                <w:rFonts w:ascii="Arial" w:eastAsia="ＭＳ 明朝" w:hAnsi="Arial" w:cs="Arial"/>
                <w:lang w:val="en-US" w:eastAsia="ja-JP"/>
              </w:rPr>
              <w:t>4.15.6.9.3</w:t>
            </w:r>
            <w:r w:rsidR="005E2263" w:rsidRPr="005E2263">
              <w:rPr>
                <w:rFonts w:ascii="Arial" w:eastAsia="ＭＳ 明朝" w:hAnsi="Arial" w:cs="Arial"/>
                <w:lang w:val="en-US" w:eastAsia="ja-JP"/>
              </w:rPr>
              <w:tab/>
              <w:t>Processing AF requests to influence access and mobility management policies</w:t>
            </w:r>
            <w:r w:rsidR="005E2263">
              <w:rPr>
                <w:rFonts w:ascii="Arial" w:eastAsia="ＭＳ 明朝" w:hAnsi="Arial" w:cs="Arial"/>
                <w:lang w:val="en-US" w:eastAsia="ja-JP"/>
              </w:rPr>
              <w:t>”</w:t>
            </w:r>
          </w:p>
          <w:p w14:paraId="685E936A" w14:textId="77777777" w:rsidR="00AC2B9C" w:rsidRDefault="00AC2B9C" w:rsidP="00096C82">
            <w:pPr>
              <w:pStyle w:val="afd"/>
              <w:spacing w:before="60" w:after="0"/>
              <w:ind w:left="360"/>
              <w:rPr>
                <w:rFonts w:ascii="Arial" w:eastAsia="ＭＳ 明朝" w:hAnsi="Arial" w:cs="Arial"/>
                <w:lang w:val="en-US" w:eastAsia="ja-JP"/>
              </w:rPr>
            </w:pPr>
          </w:p>
          <w:p w14:paraId="11E7C531" w14:textId="28F1901F" w:rsidR="00DD3A97" w:rsidRPr="00AC2B9C" w:rsidRDefault="00DD3A97" w:rsidP="00AC2B9C">
            <w:pPr>
              <w:pStyle w:val="afd"/>
              <w:numPr>
                <w:ilvl w:val="0"/>
                <w:numId w:val="14"/>
              </w:numPr>
              <w:spacing w:before="60" w:after="0"/>
              <w:rPr>
                <w:rFonts w:ascii="Arial" w:eastAsia="ＭＳ 明朝" w:hAnsi="Arial" w:cs="Arial"/>
                <w:lang w:val="en-US" w:eastAsia="ja-JP"/>
              </w:rPr>
            </w:pPr>
            <w:r>
              <w:rPr>
                <w:rFonts w:ascii="Arial" w:eastAsia="ＭＳ 明朝" w:hAnsi="Arial" w:cs="Arial" w:hint="eastAsia"/>
                <w:lang w:val="en-US" w:eastAsia="ja-JP"/>
              </w:rPr>
              <w:t>add</w:t>
            </w:r>
            <w:r w:rsidR="005E2263">
              <w:rPr>
                <w:rFonts w:ascii="Arial" w:eastAsia="ＭＳ 明朝" w:hAnsi="Arial" w:cs="Arial" w:hint="eastAsia"/>
                <w:lang w:val="en-US" w:eastAsia="ja-JP"/>
              </w:rPr>
              <w:t xml:space="preserve"> </w:t>
            </w:r>
            <w:r w:rsidR="005E2263" w:rsidRPr="006C3800">
              <w:rPr>
                <w:rFonts w:ascii="Arial" w:hAnsi="Arial" w:cs="Arial"/>
                <w:lang w:val="en-US" w:eastAsia="zh-CN"/>
              </w:rPr>
              <w:t xml:space="preserve">the </w:t>
            </w:r>
            <w:r w:rsidR="005E2263">
              <w:rPr>
                <w:rFonts w:ascii="Arial" w:eastAsia="ＭＳ 明朝" w:hAnsi="Arial" w:cs="Arial" w:hint="eastAsia"/>
                <w:lang w:val="en-US" w:eastAsia="ja-JP"/>
              </w:rPr>
              <w:t xml:space="preserve">slice </w:t>
            </w:r>
            <w:r w:rsidR="005E2263" w:rsidRPr="006C3800">
              <w:rPr>
                <w:rFonts w:ascii="Arial" w:hAnsi="Arial" w:cs="Arial"/>
                <w:lang w:val="en-US" w:eastAsia="zh-CN"/>
              </w:rPr>
              <w:t xml:space="preserve">replacement </w:t>
            </w:r>
            <w:r w:rsidR="005E2263">
              <w:rPr>
                <w:rFonts w:ascii="Arial" w:eastAsia="ＭＳ 明朝" w:hAnsi="Arial" w:cs="Arial" w:hint="eastAsia"/>
                <w:lang w:val="en-US" w:eastAsia="ja-JP"/>
              </w:rPr>
              <w:t>requirement to</w:t>
            </w:r>
            <w:r w:rsidR="004A0BA2">
              <w:rPr>
                <w:rFonts w:eastAsia="ＭＳ 明朝" w:hint="eastAsia"/>
                <w:lang w:eastAsia="ja-JP"/>
              </w:rPr>
              <w:t xml:space="preserve"> </w:t>
            </w:r>
            <w:proofErr w:type="spellStart"/>
            <w:r w:rsidR="00362616" w:rsidRPr="007944AF">
              <w:rPr>
                <w:rFonts w:ascii="Arial" w:hAnsi="Arial" w:cs="Arial"/>
                <w:lang w:val="en-US" w:eastAsia="zh-CN"/>
              </w:rPr>
              <w:t>Npcf_AMPolicyAuthorization</w:t>
            </w:r>
            <w:proofErr w:type="spellEnd"/>
            <w:r w:rsidR="00362616" w:rsidRPr="007944AF">
              <w:rPr>
                <w:rFonts w:ascii="Arial" w:hAnsi="Arial" w:cs="Arial"/>
                <w:lang w:val="en-US" w:eastAsia="zh-CN"/>
              </w:rPr>
              <w:t xml:space="preserve"> </w:t>
            </w:r>
            <w:proofErr w:type="spellStart"/>
            <w:r w:rsidR="00AC2B9C" w:rsidRPr="007944AF">
              <w:rPr>
                <w:rFonts w:ascii="Arial" w:hAnsi="Arial" w:cs="Arial"/>
                <w:lang w:val="en-US" w:eastAsia="zh-CN"/>
              </w:rPr>
              <w:t>Nnef_AMPolicyAuthorization_Creat</w:t>
            </w:r>
            <w:r w:rsidR="00AC2B9C" w:rsidRPr="004A0BA2">
              <w:rPr>
                <w:rFonts w:ascii="Arial" w:hAnsi="Arial" w:cs="Arial"/>
                <w:lang w:val="en-US" w:eastAsia="zh-CN"/>
              </w:rPr>
              <w:t>e</w:t>
            </w:r>
            <w:proofErr w:type="spellEnd"/>
            <w:r w:rsidR="00DB32AE" w:rsidRPr="004A0BA2">
              <w:rPr>
                <w:rFonts w:ascii="Arial" w:hAnsi="Arial" w:cs="Arial" w:hint="eastAsia"/>
                <w:lang w:val="en-US" w:eastAsia="zh-CN"/>
              </w:rPr>
              <w:t>,</w:t>
            </w:r>
            <w:r w:rsidR="004A0BA2" w:rsidRPr="007944AF">
              <w:rPr>
                <w:rFonts w:ascii="Arial" w:hAnsi="Arial" w:cs="Arial" w:hint="eastAsia"/>
                <w:lang w:val="en-US" w:eastAsia="zh-CN"/>
              </w:rPr>
              <w:t xml:space="preserve"> </w:t>
            </w:r>
            <w:proofErr w:type="spellStart"/>
            <w:r w:rsidR="00DB32AE" w:rsidRPr="004A0BA2">
              <w:rPr>
                <w:rFonts w:ascii="Arial" w:hAnsi="Arial" w:cs="Arial"/>
                <w:lang w:val="en-US" w:eastAsia="zh-CN"/>
              </w:rPr>
              <w:t>Nnef_AMPolicyAuthorization_Update</w:t>
            </w:r>
            <w:proofErr w:type="spellEnd"/>
            <w:r w:rsidR="00DB32AE" w:rsidRPr="004A0BA2">
              <w:rPr>
                <w:rFonts w:ascii="Arial" w:hAnsi="Arial" w:cs="Arial"/>
                <w:lang w:val="en-US" w:eastAsia="zh-CN"/>
              </w:rPr>
              <w:t xml:space="preserve"> </w:t>
            </w:r>
            <w:r w:rsidR="002D6390">
              <w:rPr>
                <w:rFonts w:ascii="Arial" w:eastAsia="ＭＳ 明朝" w:hAnsi="Arial" w:cs="Arial" w:hint="eastAsia"/>
                <w:lang w:val="en-US" w:eastAsia="ja-JP"/>
              </w:rPr>
              <w:t xml:space="preserve">and </w:t>
            </w:r>
            <w:proofErr w:type="spellStart"/>
            <w:r w:rsidR="002D6390" w:rsidRPr="004A0BA2">
              <w:rPr>
                <w:rFonts w:ascii="Arial" w:eastAsia="ＭＳ 明朝" w:hAnsi="Arial" w:cs="Arial"/>
                <w:lang w:val="en-US" w:eastAsia="ja-JP"/>
              </w:rPr>
              <w:t>Nnef_AMInfluence_Create</w:t>
            </w:r>
            <w:proofErr w:type="spellEnd"/>
            <w:r w:rsidR="00483DE7">
              <w:rPr>
                <w:rFonts w:ascii="Arial" w:eastAsia="ＭＳ 明朝" w:hAnsi="Arial" w:cs="Arial" w:hint="eastAsia"/>
                <w:lang w:val="en-US" w:eastAsia="ja-JP"/>
              </w:rPr>
              <w:t>.</w:t>
            </w:r>
          </w:p>
        </w:tc>
      </w:tr>
      <w:tr w:rsidR="00BB2B21" w14:paraId="11E7C535" w14:textId="77777777">
        <w:tc>
          <w:tcPr>
            <w:tcW w:w="2694" w:type="dxa"/>
            <w:gridSpan w:val="2"/>
            <w:tcBorders>
              <w:left w:val="single" w:sz="4" w:space="0" w:color="auto"/>
            </w:tcBorders>
          </w:tcPr>
          <w:p w14:paraId="11E7C533"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34" w14:textId="77777777" w:rsidR="00BB2B21" w:rsidRDefault="00BB2B21">
            <w:pPr>
              <w:pStyle w:val="CRCoverPage"/>
              <w:spacing w:after="0"/>
              <w:rPr>
                <w:sz w:val="8"/>
                <w:szCs w:val="8"/>
              </w:rPr>
            </w:pPr>
          </w:p>
        </w:tc>
      </w:tr>
      <w:tr w:rsidR="00BB2B21" w14:paraId="11E7C538" w14:textId="77777777">
        <w:tc>
          <w:tcPr>
            <w:tcW w:w="2694" w:type="dxa"/>
            <w:gridSpan w:val="2"/>
            <w:tcBorders>
              <w:left w:val="single" w:sz="4" w:space="0" w:color="auto"/>
              <w:bottom w:val="single" w:sz="4" w:space="0" w:color="auto"/>
            </w:tcBorders>
          </w:tcPr>
          <w:p w14:paraId="11E7C536"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11E7C537" w14:textId="01FC659A" w:rsidR="00BB2B21" w:rsidRDefault="00BD25AF">
            <w:pPr>
              <w:pStyle w:val="CRCoverPage"/>
              <w:spacing w:after="0"/>
              <w:rPr>
                <w:lang w:val="en-US" w:eastAsia="zh-CN"/>
              </w:rPr>
            </w:pPr>
            <w:r w:rsidRPr="00BD25AF">
              <w:rPr>
                <w:lang w:val="en-US" w:eastAsia="zh-CN"/>
              </w:rPr>
              <w:t>Lack of the support of AF-requested slice replacement in the 5GS</w:t>
            </w:r>
          </w:p>
        </w:tc>
      </w:tr>
      <w:tr w:rsidR="00BB2B21" w14:paraId="11E7C53B" w14:textId="77777777">
        <w:tc>
          <w:tcPr>
            <w:tcW w:w="2694" w:type="dxa"/>
            <w:gridSpan w:val="2"/>
          </w:tcPr>
          <w:p w14:paraId="11E7C539" w14:textId="77777777" w:rsidR="00BB2B21" w:rsidRDefault="00BB2B21">
            <w:pPr>
              <w:pStyle w:val="CRCoverPage"/>
              <w:spacing w:after="0"/>
              <w:rPr>
                <w:b/>
                <w:i/>
                <w:sz w:val="8"/>
                <w:szCs w:val="8"/>
              </w:rPr>
            </w:pPr>
          </w:p>
        </w:tc>
        <w:tc>
          <w:tcPr>
            <w:tcW w:w="7134" w:type="dxa"/>
            <w:gridSpan w:val="9"/>
          </w:tcPr>
          <w:p w14:paraId="11E7C53A" w14:textId="77777777" w:rsidR="00BB2B21" w:rsidRDefault="00BB2B21">
            <w:pPr>
              <w:pStyle w:val="CRCoverPage"/>
              <w:spacing w:after="0"/>
              <w:rPr>
                <w:sz w:val="8"/>
                <w:szCs w:val="8"/>
              </w:rPr>
            </w:pPr>
          </w:p>
        </w:tc>
      </w:tr>
      <w:tr w:rsidR="00BB2B21" w14:paraId="11E7C53E" w14:textId="77777777">
        <w:tc>
          <w:tcPr>
            <w:tcW w:w="2694" w:type="dxa"/>
            <w:gridSpan w:val="2"/>
            <w:tcBorders>
              <w:top w:val="single" w:sz="4" w:space="0" w:color="auto"/>
              <w:left w:val="single" w:sz="4" w:space="0" w:color="auto"/>
            </w:tcBorders>
          </w:tcPr>
          <w:p w14:paraId="11E7C53C"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1E7C53D" w14:textId="4D7EED8E" w:rsidR="00BB2B21" w:rsidRPr="008037AF" w:rsidRDefault="0086227A">
            <w:pPr>
              <w:pStyle w:val="CRCoverPage"/>
              <w:spacing w:after="0"/>
              <w:rPr>
                <w:rFonts w:eastAsia="ＭＳ 明朝"/>
                <w:lang w:val="en-US" w:eastAsia="ja-JP"/>
              </w:rPr>
            </w:pPr>
            <w:r>
              <w:t>4.15.6.9.3, 5.2.6.22</w:t>
            </w:r>
            <w:r w:rsidR="001A58B0">
              <w:rPr>
                <w:rFonts w:eastAsia="ＭＳ 明朝" w:hint="eastAsia"/>
                <w:lang w:eastAsia="ja-JP"/>
              </w:rPr>
              <w:t>, 5.2.6.23</w:t>
            </w:r>
          </w:p>
        </w:tc>
      </w:tr>
      <w:tr w:rsidR="00BB2B21" w14:paraId="11E7C541" w14:textId="77777777">
        <w:tc>
          <w:tcPr>
            <w:tcW w:w="2694" w:type="dxa"/>
            <w:gridSpan w:val="2"/>
            <w:tcBorders>
              <w:left w:val="single" w:sz="4" w:space="0" w:color="auto"/>
            </w:tcBorders>
          </w:tcPr>
          <w:p w14:paraId="11E7C53F"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11E7C540" w14:textId="77777777" w:rsidR="00BB2B21" w:rsidRDefault="00BB2B21">
            <w:pPr>
              <w:pStyle w:val="CRCoverPage"/>
              <w:spacing w:after="0"/>
              <w:rPr>
                <w:sz w:val="8"/>
                <w:szCs w:val="8"/>
                <w:lang w:val="fr-FR"/>
              </w:rPr>
            </w:pPr>
          </w:p>
        </w:tc>
      </w:tr>
      <w:tr w:rsidR="00BB2B21" w14:paraId="11E7C547" w14:textId="77777777">
        <w:tc>
          <w:tcPr>
            <w:tcW w:w="2694" w:type="dxa"/>
            <w:gridSpan w:val="2"/>
            <w:tcBorders>
              <w:left w:val="single" w:sz="4" w:space="0" w:color="auto"/>
            </w:tcBorders>
          </w:tcPr>
          <w:p w14:paraId="11E7C542"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11E7C543"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C544" w14:textId="77777777" w:rsidR="00BB2B21" w:rsidRDefault="00364DBA">
            <w:pPr>
              <w:pStyle w:val="CRCoverPage"/>
              <w:spacing w:after="0"/>
              <w:jc w:val="center"/>
              <w:rPr>
                <w:b/>
                <w:caps/>
              </w:rPr>
            </w:pPr>
            <w:r>
              <w:rPr>
                <w:b/>
                <w:caps/>
              </w:rPr>
              <w:t>N</w:t>
            </w:r>
          </w:p>
        </w:tc>
        <w:tc>
          <w:tcPr>
            <w:tcW w:w="2977" w:type="dxa"/>
            <w:gridSpan w:val="4"/>
          </w:tcPr>
          <w:p w14:paraId="11E7C545"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11E7C546" w14:textId="77777777" w:rsidR="00BB2B21" w:rsidRDefault="00BB2B21">
            <w:pPr>
              <w:pStyle w:val="CRCoverPage"/>
              <w:spacing w:after="0"/>
              <w:ind w:left="99"/>
            </w:pPr>
          </w:p>
        </w:tc>
      </w:tr>
      <w:tr w:rsidR="00BB2B21" w14:paraId="11E7C54D" w14:textId="77777777">
        <w:tc>
          <w:tcPr>
            <w:tcW w:w="2694" w:type="dxa"/>
            <w:gridSpan w:val="2"/>
            <w:tcBorders>
              <w:left w:val="single" w:sz="4" w:space="0" w:color="auto"/>
            </w:tcBorders>
          </w:tcPr>
          <w:p w14:paraId="11E7C548"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E7C54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4A" w14:textId="77777777" w:rsidR="00BB2B21" w:rsidRDefault="00364DBA">
            <w:pPr>
              <w:pStyle w:val="CRCoverPage"/>
              <w:spacing w:after="0"/>
              <w:jc w:val="center"/>
              <w:rPr>
                <w:b/>
                <w:caps/>
              </w:rPr>
            </w:pPr>
            <w:r>
              <w:rPr>
                <w:b/>
                <w:caps/>
              </w:rPr>
              <w:t>X</w:t>
            </w:r>
          </w:p>
        </w:tc>
        <w:tc>
          <w:tcPr>
            <w:tcW w:w="2977" w:type="dxa"/>
            <w:gridSpan w:val="4"/>
          </w:tcPr>
          <w:p w14:paraId="11E7C54B"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11E7C54C" w14:textId="77777777" w:rsidR="00BB2B21" w:rsidRDefault="00364DBA">
            <w:pPr>
              <w:pStyle w:val="CRCoverPage"/>
              <w:spacing w:after="0"/>
              <w:ind w:left="99"/>
            </w:pPr>
            <w:r>
              <w:t>TS/TR ... CR ...</w:t>
            </w:r>
          </w:p>
        </w:tc>
      </w:tr>
      <w:tr w:rsidR="00BB2B21" w14:paraId="11E7C553" w14:textId="77777777">
        <w:tc>
          <w:tcPr>
            <w:tcW w:w="2694" w:type="dxa"/>
            <w:gridSpan w:val="2"/>
            <w:tcBorders>
              <w:left w:val="single" w:sz="4" w:space="0" w:color="auto"/>
            </w:tcBorders>
          </w:tcPr>
          <w:p w14:paraId="11E7C54E"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E7C54F"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0" w14:textId="77777777" w:rsidR="00BB2B21" w:rsidRDefault="00364DBA">
            <w:pPr>
              <w:pStyle w:val="CRCoverPage"/>
              <w:spacing w:after="0"/>
              <w:jc w:val="center"/>
              <w:rPr>
                <w:b/>
                <w:caps/>
              </w:rPr>
            </w:pPr>
            <w:r>
              <w:rPr>
                <w:b/>
                <w:caps/>
              </w:rPr>
              <w:t>X</w:t>
            </w:r>
          </w:p>
        </w:tc>
        <w:tc>
          <w:tcPr>
            <w:tcW w:w="2977" w:type="dxa"/>
            <w:gridSpan w:val="4"/>
          </w:tcPr>
          <w:p w14:paraId="11E7C551"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11E7C552" w14:textId="77777777" w:rsidR="00BB2B21" w:rsidRDefault="00364DBA">
            <w:pPr>
              <w:pStyle w:val="CRCoverPage"/>
              <w:spacing w:after="0"/>
              <w:ind w:left="99"/>
            </w:pPr>
            <w:r>
              <w:t>TS/TR ... CR ...</w:t>
            </w:r>
          </w:p>
        </w:tc>
      </w:tr>
      <w:tr w:rsidR="00BB2B21" w14:paraId="11E7C559" w14:textId="77777777">
        <w:tc>
          <w:tcPr>
            <w:tcW w:w="2694" w:type="dxa"/>
            <w:gridSpan w:val="2"/>
            <w:tcBorders>
              <w:left w:val="single" w:sz="4" w:space="0" w:color="auto"/>
            </w:tcBorders>
          </w:tcPr>
          <w:p w14:paraId="11E7C554"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E7C555"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6" w14:textId="77777777" w:rsidR="00BB2B21" w:rsidRDefault="00364DBA">
            <w:pPr>
              <w:pStyle w:val="CRCoverPage"/>
              <w:spacing w:after="0"/>
              <w:jc w:val="center"/>
              <w:rPr>
                <w:b/>
                <w:caps/>
              </w:rPr>
            </w:pPr>
            <w:r>
              <w:rPr>
                <w:b/>
                <w:caps/>
              </w:rPr>
              <w:t>x</w:t>
            </w:r>
          </w:p>
        </w:tc>
        <w:tc>
          <w:tcPr>
            <w:tcW w:w="2977" w:type="dxa"/>
            <w:gridSpan w:val="4"/>
          </w:tcPr>
          <w:p w14:paraId="11E7C557"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11E7C558" w14:textId="77777777" w:rsidR="00BB2B21" w:rsidRDefault="00364DBA">
            <w:pPr>
              <w:pStyle w:val="CRCoverPage"/>
              <w:spacing w:after="0"/>
              <w:ind w:left="99"/>
            </w:pPr>
            <w:r>
              <w:t>TS/TR ... CR ...</w:t>
            </w:r>
          </w:p>
        </w:tc>
      </w:tr>
      <w:tr w:rsidR="00BB2B21" w14:paraId="11E7C55C" w14:textId="77777777">
        <w:tc>
          <w:tcPr>
            <w:tcW w:w="2694" w:type="dxa"/>
            <w:gridSpan w:val="2"/>
            <w:tcBorders>
              <w:left w:val="single" w:sz="4" w:space="0" w:color="auto"/>
            </w:tcBorders>
          </w:tcPr>
          <w:p w14:paraId="11E7C55A" w14:textId="77777777" w:rsidR="00BB2B21" w:rsidRDefault="00BB2B21">
            <w:pPr>
              <w:pStyle w:val="CRCoverPage"/>
              <w:spacing w:after="0"/>
              <w:rPr>
                <w:b/>
                <w:i/>
              </w:rPr>
            </w:pPr>
          </w:p>
        </w:tc>
        <w:tc>
          <w:tcPr>
            <w:tcW w:w="7134" w:type="dxa"/>
            <w:gridSpan w:val="9"/>
            <w:tcBorders>
              <w:right w:val="single" w:sz="4" w:space="0" w:color="auto"/>
            </w:tcBorders>
          </w:tcPr>
          <w:p w14:paraId="11E7C55B" w14:textId="77777777" w:rsidR="00BB2B21" w:rsidRDefault="00BB2B21">
            <w:pPr>
              <w:pStyle w:val="CRCoverPage"/>
              <w:spacing w:after="0"/>
            </w:pPr>
          </w:p>
        </w:tc>
      </w:tr>
      <w:tr w:rsidR="00BB2B21" w14:paraId="11E7C55F" w14:textId="77777777">
        <w:tc>
          <w:tcPr>
            <w:tcW w:w="2694" w:type="dxa"/>
            <w:gridSpan w:val="2"/>
            <w:tcBorders>
              <w:left w:val="single" w:sz="4" w:space="0" w:color="auto"/>
              <w:bottom w:val="single" w:sz="4" w:space="0" w:color="auto"/>
            </w:tcBorders>
          </w:tcPr>
          <w:p w14:paraId="11E7C55D"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11E7C55E" w14:textId="222EC081" w:rsidR="00BB2B21" w:rsidRDefault="00C7372B">
            <w:pPr>
              <w:pStyle w:val="CRCoverPage"/>
              <w:spacing w:after="0"/>
              <w:ind w:left="100"/>
            </w:pPr>
            <w:r w:rsidRPr="00C7372B">
              <w:t>The DUMMY WI code needs to be replaced by the TEI19_XX WI on "New WID on Network Controlled Network Slice Selection", once allocated after the WI approval</w:t>
            </w:r>
          </w:p>
        </w:tc>
      </w:tr>
      <w:tr w:rsidR="00BB2B21" w14:paraId="11E7C562" w14:textId="77777777">
        <w:tc>
          <w:tcPr>
            <w:tcW w:w="2694" w:type="dxa"/>
            <w:gridSpan w:val="2"/>
            <w:tcBorders>
              <w:top w:val="single" w:sz="4" w:space="0" w:color="auto"/>
              <w:bottom w:val="single" w:sz="4" w:space="0" w:color="auto"/>
            </w:tcBorders>
          </w:tcPr>
          <w:p w14:paraId="11E7C560"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1E7C561" w14:textId="77777777" w:rsidR="00BB2B21" w:rsidRDefault="00BB2B21">
            <w:pPr>
              <w:pStyle w:val="CRCoverPage"/>
              <w:spacing w:after="0"/>
              <w:ind w:left="100"/>
              <w:rPr>
                <w:sz w:val="8"/>
                <w:szCs w:val="8"/>
              </w:rPr>
            </w:pPr>
          </w:p>
        </w:tc>
      </w:tr>
      <w:tr w:rsidR="00BB2B21" w14:paraId="11E7C565" w14:textId="77777777">
        <w:tc>
          <w:tcPr>
            <w:tcW w:w="2694" w:type="dxa"/>
            <w:gridSpan w:val="2"/>
            <w:tcBorders>
              <w:top w:val="single" w:sz="4" w:space="0" w:color="auto"/>
              <w:left w:val="single" w:sz="4" w:space="0" w:color="auto"/>
              <w:bottom w:val="single" w:sz="4" w:space="0" w:color="auto"/>
            </w:tcBorders>
          </w:tcPr>
          <w:p w14:paraId="11E7C563"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1E7C564" w14:textId="77777777" w:rsidR="00BB2B21" w:rsidRDefault="00BB2B21">
            <w:pPr>
              <w:pStyle w:val="CRCoverPage"/>
              <w:spacing w:after="0"/>
              <w:ind w:left="100"/>
            </w:pPr>
          </w:p>
        </w:tc>
      </w:tr>
    </w:tbl>
    <w:p w14:paraId="11E7C566" w14:textId="77777777" w:rsidR="00BB2B21" w:rsidRDefault="00BB2B21">
      <w:pPr>
        <w:pStyle w:val="CRCoverPage"/>
        <w:spacing w:after="0"/>
        <w:rPr>
          <w:sz w:val="8"/>
          <w:szCs w:val="8"/>
        </w:rPr>
      </w:pPr>
    </w:p>
    <w:p w14:paraId="11E7C567"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11E7C568"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23C22FF3" w14:textId="77777777" w:rsidR="00F5487E" w:rsidRPr="00F5487E" w:rsidRDefault="00F5487E" w:rsidP="00F5487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CR5_15_4"/>
      <w:bookmarkStart w:id="9" w:name="_CR5_15_4_2"/>
      <w:bookmarkStart w:id="10" w:name="_CR4_15_6_9_1"/>
      <w:bookmarkStart w:id="11" w:name="_CR4_15_6_9_2"/>
      <w:bookmarkStart w:id="12" w:name="_CR4_15_6_9_3"/>
      <w:bookmarkStart w:id="13" w:name="_Toc178071761"/>
      <w:bookmarkStart w:id="14" w:name="_Toc170197674"/>
      <w:bookmarkEnd w:id="8"/>
      <w:bookmarkEnd w:id="9"/>
      <w:bookmarkEnd w:id="10"/>
      <w:bookmarkEnd w:id="11"/>
      <w:bookmarkEnd w:id="12"/>
      <w:r w:rsidRPr="00F5487E">
        <w:rPr>
          <w:rFonts w:ascii="Arial" w:hAnsi="Arial"/>
          <w:sz w:val="24"/>
          <w:lang w:eastAsia="en-GB"/>
        </w:rPr>
        <w:t>4.15.6.9</w:t>
      </w:r>
      <w:r w:rsidRPr="00F5487E">
        <w:rPr>
          <w:rFonts w:ascii="Arial" w:hAnsi="Arial"/>
          <w:sz w:val="24"/>
          <w:lang w:eastAsia="en-GB"/>
        </w:rPr>
        <w:tab/>
        <w:t>Procedures for AF-triggered dynamically changing access and mobility management policies</w:t>
      </w:r>
      <w:bookmarkEnd w:id="13"/>
    </w:p>
    <w:p w14:paraId="6BB63685"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 w:name="_Toc178071762"/>
      <w:r w:rsidRPr="00F5487E">
        <w:rPr>
          <w:rFonts w:ascii="Arial" w:hAnsi="Arial"/>
          <w:sz w:val="22"/>
          <w:lang w:eastAsia="en-GB"/>
        </w:rPr>
        <w:t>4.15.6.9.1</w:t>
      </w:r>
      <w:r w:rsidRPr="00F5487E">
        <w:rPr>
          <w:rFonts w:ascii="Arial" w:hAnsi="Arial"/>
          <w:sz w:val="22"/>
          <w:lang w:eastAsia="en-GB"/>
        </w:rPr>
        <w:tab/>
        <w:t>General</w:t>
      </w:r>
      <w:bookmarkEnd w:id="15"/>
    </w:p>
    <w:p w14:paraId="485683D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3A0C2B11"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The following cases can be distinguished:</w:t>
      </w:r>
    </w:p>
    <w:p w14:paraId="7FDCF6DA"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w:t>
      </w:r>
      <w:r w:rsidRPr="00F5487E">
        <w:rPr>
          <w:lang w:eastAsia="en-GB"/>
        </w:rPr>
        <w:tab/>
        <w:t>AF requests targeting an individual UE (identified by its SUPI or GPSI) without conditions related to the application traffic; these requests are routed (by the AF or by the NEF) to the PCF for the UE as described in clause 6.2.1.6 of TS 23.503 [20], This case is described in clause 4.15.6.9.2.</w:t>
      </w:r>
    </w:p>
    <w:p w14:paraId="5AF6F49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w:t>
      </w:r>
      <w:r w:rsidRPr="00F5487E">
        <w:rPr>
          <w:lang w:eastAsia="en-GB"/>
        </w:rPr>
        <w:tab/>
        <w:t>AF requests targeting an individual UE (identified by its GPSI), a group of UEs (identified by an Internal Group Identifier or an External Group Identifier), any UE accessing a combination of DNN and S-NSSAI, or any UE, or any inbound roaming UEs identified by their home PLMN ID(s) using an application identified by an External Application Identifier.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The AF is not aware if the target UEs are with or without an already established AM Policy Association and with or without ongoing PDU Sessions. This case is described in clause 4.15.6.9.3.</w:t>
      </w:r>
    </w:p>
    <w:p w14:paraId="4F1143C1"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w:t>
      </w:r>
      <w:r w:rsidRPr="00F5487E">
        <w:rPr>
          <w:lang w:eastAsia="en-GB"/>
        </w:rPr>
        <w:tab/>
        <w:t>"any UE" refers to the UEs within the PLMN of the NEF.</w:t>
      </w:r>
    </w:p>
    <w:p w14:paraId="64611E39"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 w:name="_Toc178071763"/>
      <w:r w:rsidRPr="00F5487E">
        <w:rPr>
          <w:rFonts w:ascii="Arial" w:hAnsi="Arial"/>
          <w:sz w:val="22"/>
          <w:lang w:eastAsia="en-GB"/>
        </w:rPr>
        <w:t>4.15.6.9.2</w:t>
      </w:r>
      <w:r w:rsidRPr="00F5487E">
        <w:rPr>
          <w:rFonts w:ascii="Arial" w:hAnsi="Arial"/>
          <w:sz w:val="22"/>
          <w:lang w:eastAsia="en-GB"/>
        </w:rPr>
        <w:tab/>
        <w:t>Processing AF requests to influence access and mobility management policies targeting an individual UE</w:t>
      </w:r>
      <w:bookmarkEnd w:id="16"/>
    </w:p>
    <w:p w14:paraId="7CD16C1C"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 xml:space="preserve">This procedure is used for individual UEs when the request shall be applied independently of conditions related to the application traffic. Depending on the AF deployment (see clause 6.2.10 </w:t>
      </w:r>
      <w:r w:rsidRPr="00F5487E">
        <w:rPr>
          <w:rFonts w:eastAsia="游明朝"/>
          <w:lang w:eastAsia="en-GB"/>
        </w:rPr>
        <w:t>of</w:t>
      </w:r>
      <w:r w:rsidRPr="00F5487E">
        <w:rPr>
          <w:lang w:eastAsia="en-GB"/>
        </w:rPr>
        <w:t xml:space="preserve"> TS 23.501 [2]), the AF may interact with NFs of the Core Network either directly or via the NEF. The procedure for the direct case is described in Figure 4.15.6.9.2</w:t>
      </w:r>
      <w:r w:rsidRPr="00F5487E">
        <w:rPr>
          <w:lang w:eastAsia="en-GB"/>
        </w:rPr>
        <w:noBreakHyphen/>
        <w:t>1, while the procedure for the NEF-mediated case is described in Figure 4.15.6.9.2-2.</w:t>
      </w:r>
    </w:p>
    <w:p w14:paraId="092D7499"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eastAsia="游明朝" w:hAnsi="Arial"/>
          <w:b/>
          <w:lang w:eastAsia="en-GB"/>
        </w:rPr>
      </w:pPr>
      <w:r w:rsidRPr="00F5487E">
        <w:rPr>
          <w:rFonts w:ascii="Arial" w:eastAsia="游明朝" w:hAnsi="Arial"/>
          <w:b/>
          <w:lang w:eastAsia="en-GB"/>
        </w:rPr>
        <w:object w:dxaOrig="8176" w:dyaOrig="3860" w14:anchorId="31331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89.5pt" o:ole="">
            <v:imagedata r:id="rId13" o:title=""/>
          </v:shape>
          <o:OLEObject Type="Embed" ProgID="Word.Picture.8" ShapeID="_x0000_i1025" DrawAspect="Content" ObjectID="_1793672534" r:id="rId14"/>
        </w:object>
      </w:r>
    </w:p>
    <w:p w14:paraId="2FDEBFF7"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4.15.6.9.2-1: Handling an AF request targeting an individual UE without using NEF</w:t>
      </w:r>
    </w:p>
    <w:p w14:paraId="0F772AEB"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only non-roaming scenarios, i.e. to cases where the involved entities serving the UE (AF, PCF, BSF, AMF) belong to the home PLMN.</w:t>
      </w:r>
    </w:p>
    <w:p w14:paraId="69B63815"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An AM Policy Association is established for a UE as described in clause 4.16.1.</w:t>
      </w:r>
    </w:p>
    <w:p w14:paraId="0E927F1C"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2a.</w:t>
      </w:r>
      <w:r w:rsidRPr="00F5487E">
        <w:rPr>
          <w:lang w:eastAsia="en-GB"/>
        </w:rPr>
        <w:tab/>
        <w:t xml:space="preserve">The AF searches the PCF for the UE using </w:t>
      </w:r>
      <w:proofErr w:type="spellStart"/>
      <w:r w:rsidRPr="00F5487E">
        <w:rPr>
          <w:lang w:eastAsia="en-GB"/>
        </w:rPr>
        <w:t>Nbsf_Management_Subscribe</w:t>
      </w:r>
      <w:proofErr w:type="spellEnd"/>
      <w:r w:rsidRPr="00F5487E">
        <w:rPr>
          <w:lang w:eastAsia="en-GB"/>
        </w:rPr>
        <w:t xml:space="preserve"> with SUPI or GPSI as input, indicating that it is searching for the PCF that handles the AM Policy Association of the UE.</w:t>
      </w:r>
    </w:p>
    <w:p w14:paraId="252303D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lastRenderedPageBreak/>
        <w:t>2b.</w:t>
      </w:r>
      <w:r w:rsidRPr="00F5487E">
        <w:rPr>
          <w:lang w:eastAsia="en-GB"/>
        </w:rPr>
        <w:tab/>
        <w:t xml:space="preserve">The BSF provides to the AF the identity of the PCF for the UE for the requested SUPI or GPSI via an </w:t>
      </w:r>
      <w:proofErr w:type="spellStart"/>
      <w:r w:rsidRPr="00F5487E">
        <w:rPr>
          <w:lang w:eastAsia="en-GB"/>
        </w:rPr>
        <w:t>Nbsf_Management_Notify</w:t>
      </w:r>
      <w:proofErr w:type="spellEnd"/>
      <w:r w:rsidRPr="00F5487E">
        <w:rPr>
          <w:lang w:eastAsia="en-GB"/>
        </w:rPr>
        <w:t xml:space="preserve"> operation. If a matching entry already exists in the BSF when step 2a is performed, this shall be immediately reported to the AF.</w:t>
      </w:r>
    </w:p>
    <w:p w14:paraId="4B57A241" w14:textId="1A959DBB"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2c.</w:t>
      </w:r>
      <w:r w:rsidRPr="00F5487E">
        <w:rPr>
          <w:lang w:eastAsia="en-GB"/>
        </w:rPr>
        <w:tab/>
        <w:t xml:space="preserve">The AF sends to the PCF for the UE its request for influencing the access and mobility management policy of the UE (identified by SUPI or GPSI) using </w:t>
      </w:r>
      <w:proofErr w:type="spellStart"/>
      <w:r w:rsidRPr="00F5487E">
        <w:rPr>
          <w:lang w:eastAsia="en-GB"/>
        </w:rPr>
        <w:t>Npcf_AMPolicyAuthorization</w:t>
      </w:r>
      <w:proofErr w:type="spellEnd"/>
      <w:r w:rsidRPr="00F5487E">
        <w:rPr>
          <w:lang w:eastAsia="en-GB"/>
        </w:rPr>
        <w:t xml:space="preserve"> (optionally providing a timer on how long this policy shall last, in which case the system behaviour upon expiration of this timer is as specified in TS 23.503 [20]). </w:t>
      </w:r>
      <w:bookmarkStart w:id="17" w:name="_GoBack"/>
      <w:ins w:id="18" w:author="齋藤 幸寿" w:date="2024-11-19T09:02:00Z">
        <w:r w:rsidR="00863CC3" w:rsidRPr="00D47EBC">
          <w:rPr>
            <w:highlight w:val="yellow"/>
            <w:lang w:eastAsia="en-GB"/>
            <w:rPrChange w:id="19" w:author="齋藤 幸寿" w:date="2024-11-20T00:00:00Z">
              <w:rPr>
                <w:lang w:eastAsia="en-GB"/>
              </w:rPr>
            </w:rPrChange>
          </w:rPr>
          <w:t>This may include information for AF-requested network slice replacement i.e. an Alternative S-NSSAI for a Replaced S-NSSAI (see clauses 5.15.5.2.2</w:t>
        </w:r>
      </w:ins>
      <w:ins w:id="20" w:author="齋藤 幸寿" w:date="2024-11-19T09:03:00Z">
        <w:r w:rsidR="007625F8" w:rsidRPr="00D47EBC">
          <w:rPr>
            <w:rFonts w:eastAsia="ＭＳ 明朝"/>
            <w:highlight w:val="yellow"/>
            <w:lang w:eastAsia="ja-JP"/>
            <w:rPrChange w:id="21" w:author="齋藤 幸寿" w:date="2024-11-20T00:00:00Z">
              <w:rPr>
                <w:rFonts w:eastAsia="ＭＳ 明朝"/>
                <w:lang w:eastAsia="ja-JP"/>
              </w:rPr>
            </w:rPrChange>
          </w:rPr>
          <w:t>a</w:t>
        </w:r>
      </w:ins>
      <w:ins w:id="22" w:author="齋藤 幸寿" w:date="2024-11-19T09:02:00Z">
        <w:r w:rsidR="00863CC3" w:rsidRPr="00D47EBC">
          <w:rPr>
            <w:highlight w:val="yellow"/>
            <w:lang w:eastAsia="en-GB"/>
            <w:rPrChange w:id="23" w:author="齋藤 幸寿" w:date="2024-11-20T00:00:00Z">
              <w:rPr>
                <w:lang w:eastAsia="en-GB"/>
              </w:rPr>
            </w:rPrChange>
          </w:rPr>
          <w:t xml:space="preserve"> of TS 23.501 [2]),</w:t>
        </w:r>
        <w:r w:rsidR="00863CC3" w:rsidRPr="00863CC3">
          <w:rPr>
            <w:lang w:eastAsia="en-GB"/>
          </w:rPr>
          <w:t xml:space="preserve"> </w:t>
        </w:r>
      </w:ins>
      <w:bookmarkEnd w:id="17"/>
      <w:r w:rsidRPr="00F5487E">
        <w:rPr>
          <w:lang w:eastAsia="en-GB"/>
        </w:rPr>
        <w:t xml:space="preserve">As part of the </w:t>
      </w:r>
      <w:proofErr w:type="spellStart"/>
      <w:r w:rsidRPr="00F5487E">
        <w:rPr>
          <w:lang w:eastAsia="en-GB"/>
        </w:rPr>
        <w:t>Npcf_AMPolicyAuthorization</w:t>
      </w:r>
      <w:proofErr w:type="spellEnd"/>
      <w:r w:rsidRPr="00F5487E">
        <w:rPr>
          <w:lang w:eastAsia="en-GB"/>
        </w:rPr>
        <w:t xml:space="preserve"> request, the AF may subscribe (within the Create and Update operations) or unsubscribe (within the Delete operation) to relevant events specified in clause 6.1.3.18 </w:t>
      </w:r>
      <w:r w:rsidRPr="00F5487E">
        <w:rPr>
          <w:rFonts w:eastAsia="游明朝"/>
          <w:lang w:eastAsia="en-GB"/>
        </w:rPr>
        <w:t>of</w:t>
      </w:r>
      <w:r w:rsidRPr="00F5487E">
        <w:rPr>
          <w:lang w:eastAsia="en-GB"/>
        </w:rPr>
        <w:t xml:space="preserve"> TS 23.503 [20], e.g. events related to change of service area coverage.</w:t>
      </w:r>
    </w:p>
    <w:p w14:paraId="7BF86C34"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w:t>
      </w:r>
      <w:r w:rsidRPr="00F5487E">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45C09DF"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eastAsia="游明朝" w:hAnsi="Arial"/>
          <w:b/>
          <w:lang w:eastAsia="en-GB"/>
        </w:rPr>
      </w:pPr>
      <w:r w:rsidRPr="00F5487E">
        <w:rPr>
          <w:rFonts w:ascii="Arial" w:eastAsia="游明朝" w:hAnsi="Arial"/>
          <w:b/>
          <w:lang w:eastAsia="en-GB"/>
        </w:rPr>
        <w:object w:dxaOrig="9010" w:dyaOrig="4810" w14:anchorId="0FB2DEA9">
          <v:shape id="_x0000_i1026" type="#_x0000_t75" style="width:451pt;height:238.5pt" o:ole="">
            <v:imagedata r:id="rId15" o:title=""/>
          </v:shape>
          <o:OLEObject Type="Embed" ProgID="Word.Picture.8" ShapeID="_x0000_i1026" DrawAspect="Content" ObjectID="_1793672535" r:id="rId16"/>
        </w:object>
      </w:r>
    </w:p>
    <w:p w14:paraId="59F3509B"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4.15.6.9.2-2: Handling an AF request targeting an individual UE using NEF</w:t>
      </w:r>
    </w:p>
    <w:p w14:paraId="666824AC"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only non-roaming scenarios, i.e. to cases where the involved entities serving the UE (AF, NEF, PCF, BSF, AMF) belong to the home PLMN, or the AF belongs to a third party with which the home PLMN has an agreement.</w:t>
      </w:r>
    </w:p>
    <w:p w14:paraId="4453B692"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An AM Policy Association is established for a UE as described in clause 4.16.1.</w:t>
      </w:r>
    </w:p>
    <w:p w14:paraId="5A8FE1F1" w14:textId="4C0F4CA8"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2a.</w:t>
      </w:r>
      <w:r w:rsidRPr="00F5487E">
        <w:rPr>
          <w:lang w:eastAsia="en-GB"/>
        </w:rPr>
        <w:tab/>
        <w:t xml:space="preserve">The AF sends to NEF its request for influencing the access and mobility management policy of the UE (identified by GPSI) using </w:t>
      </w:r>
      <w:proofErr w:type="spellStart"/>
      <w:r w:rsidRPr="00F5487E">
        <w:rPr>
          <w:lang w:eastAsia="en-GB"/>
        </w:rPr>
        <w:t>Nnef_AMPolicyAuthorization</w:t>
      </w:r>
      <w:proofErr w:type="spellEnd"/>
      <w:r w:rsidRPr="00F5487E">
        <w:rPr>
          <w:lang w:eastAsia="en-GB"/>
        </w:rPr>
        <w:t xml:space="preserve"> (optionally providing a timer on how long this policy shall last, in which case the system behaviour upon expiration of this timer is as specified in TS 23.503 [20]). As part of the </w:t>
      </w:r>
      <w:proofErr w:type="spellStart"/>
      <w:r w:rsidRPr="00F5487E">
        <w:rPr>
          <w:lang w:eastAsia="en-GB"/>
        </w:rPr>
        <w:t>Nnef_AMPolicyAuthorization</w:t>
      </w:r>
      <w:proofErr w:type="spellEnd"/>
      <w:r w:rsidRPr="00F5487E">
        <w:rPr>
          <w:lang w:eastAsia="en-GB"/>
        </w:rPr>
        <w:t xml:space="preserve"> request, the AF may request to subscribe (within the Create and Update operations) or unsubscribe (within the Delete operation) for relevant events specified in clause 6.1.3.18 </w:t>
      </w:r>
      <w:r w:rsidRPr="00F5487E">
        <w:rPr>
          <w:rFonts w:eastAsia="游明朝"/>
          <w:lang w:eastAsia="en-GB"/>
        </w:rPr>
        <w:t>of</w:t>
      </w:r>
      <w:r w:rsidRPr="00F5487E">
        <w:rPr>
          <w:lang w:eastAsia="en-GB"/>
        </w:rPr>
        <w:t xml:space="preserve"> TS 23.503 [20], e.g. events for request for service area coverage outcome. The NEF stores the request and sends a response to the AF.</w:t>
      </w:r>
      <w:ins w:id="24" w:author="齋藤 幸寿" w:date="2024-11-19T09:05:00Z">
        <w:r w:rsidR="00C32342" w:rsidRPr="00C32342">
          <w:t xml:space="preserve"> </w:t>
        </w:r>
        <w:r w:rsidR="00C32342" w:rsidRPr="00D47EBC">
          <w:rPr>
            <w:highlight w:val="yellow"/>
            <w:lang w:eastAsia="en-GB"/>
            <w:rPrChange w:id="25" w:author="齋藤 幸寿" w:date="2024-11-20T00:01:00Z">
              <w:rPr>
                <w:lang w:eastAsia="en-GB"/>
              </w:rPr>
            </w:rPrChange>
          </w:rPr>
          <w:t>In this message it is possible to include information for AF-requested network slice replacement, (see clauses 5.15.5.2.2</w:t>
        </w:r>
      </w:ins>
      <w:ins w:id="26" w:author="齋藤 幸寿" w:date="2024-11-19T09:06:00Z">
        <w:r w:rsidR="007A2A73" w:rsidRPr="00D47EBC">
          <w:rPr>
            <w:rFonts w:eastAsia="ＭＳ 明朝"/>
            <w:highlight w:val="yellow"/>
            <w:lang w:eastAsia="ja-JP"/>
            <w:rPrChange w:id="27" w:author="齋藤 幸寿" w:date="2024-11-20T00:01:00Z">
              <w:rPr>
                <w:rFonts w:eastAsia="ＭＳ 明朝"/>
                <w:lang w:eastAsia="ja-JP"/>
              </w:rPr>
            </w:rPrChange>
          </w:rPr>
          <w:t>a</w:t>
        </w:r>
      </w:ins>
      <w:ins w:id="28" w:author="齋藤 幸寿" w:date="2024-11-19T09:05:00Z">
        <w:r w:rsidR="00C32342" w:rsidRPr="00D47EBC">
          <w:rPr>
            <w:highlight w:val="yellow"/>
            <w:lang w:eastAsia="en-GB"/>
            <w:rPrChange w:id="29" w:author="齋藤 幸寿" w:date="2024-11-20T00:01:00Z">
              <w:rPr>
                <w:lang w:eastAsia="en-GB"/>
              </w:rPr>
            </w:rPrChange>
          </w:rPr>
          <w:t xml:space="preserve"> of TS 23.501 [2])</w:t>
        </w:r>
      </w:ins>
    </w:p>
    <w:p w14:paraId="5CDBD1C3"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2b.</w:t>
      </w:r>
      <w:r w:rsidRPr="00F5487E">
        <w:rPr>
          <w:lang w:eastAsia="en-GB"/>
        </w:rPr>
        <w:tab/>
        <w:t xml:space="preserve">The NEF searches the PCF for the UE using </w:t>
      </w:r>
      <w:proofErr w:type="spellStart"/>
      <w:r w:rsidRPr="00F5487E">
        <w:rPr>
          <w:lang w:eastAsia="en-GB"/>
        </w:rPr>
        <w:t>Nbsf_Management_Subscribe</w:t>
      </w:r>
      <w:proofErr w:type="spellEnd"/>
      <w:r w:rsidRPr="00F5487E">
        <w:rPr>
          <w:lang w:eastAsia="en-GB"/>
        </w:rPr>
        <w:t xml:space="preserve"> with SUPI as input parameter, indicating that it is searching for the PCF that handles the AM Policy Association of the UE.</w:t>
      </w:r>
    </w:p>
    <w:p w14:paraId="780AFF4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2c.</w:t>
      </w:r>
      <w:r w:rsidRPr="00F5487E">
        <w:rPr>
          <w:lang w:eastAsia="en-GB"/>
        </w:rPr>
        <w:tab/>
        <w:t xml:space="preserve">The BSF provides to the NEF the identity of the PCF for the UE for the requested SUPI via an </w:t>
      </w:r>
      <w:proofErr w:type="spellStart"/>
      <w:r w:rsidRPr="00F5487E">
        <w:rPr>
          <w:lang w:eastAsia="en-GB"/>
        </w:rPr>
        <w:t>Nbsf_Management_Notify</w:t>
      </w:r>
      <w:proofErr w:type="spellEnd"/>
      <w:r w:rsidRPr="00F5487E">
        <w:rPr>
          <w:lang w:eastAsia="en-GB"/>
        </w:rPr>
        <w:t xml:space="preserve"> operation. If a matching entry already exists in the BSF when step 2b is performed, this shall be immediately reported to the NEF.</w:t>
      </w:r>
    </w:p>
    <w:p w14:paraId="58F12887" w14:textId="0F5CEF01"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lastRenderedPageBreak/>
        <w:t>2d.</w:t>
      </w:r>
      <w:r w:rsidRPr="00F5487E">
        <w:rPr>
          <w:lang w:eastAsia="en-GB"/>
        </w:rPr>
        <w:tab/>
        <w:t xml:space="preserve">The NEF sends to PCF for the UE the request for influencing the access and mobility management policy of the UE (identified by SUPI) using </w:t>
      </w:r>
      <w:proofErr w:type="spellStart"/>
      <w:r w:rsidRPr="00F5487E">
        <w:rPr>
          <w:lang w:eastAsia="en-GB"/>
        </w:rPr>
        <w:t>Npcf_AMPolicyAuthorization</w:t>
      </w:r>
      <w:proofErr w:type="spellEnd"/>
      <w:r w:rsidRPr="00F5487E">
        <w:rPr>
          <w:lang w:eastAsia="en-GB"/>
        </w:rPr>
        <w:t xml:space="preserve"> (having potentially translated GPSI to SUPI via UDM).</w:t>
      </w:r>
      <w:ins w:id="30" w:author="齋藤 幸寿" w:date="2024-11-19T09:04:00Z">
        <w:r w:rsidR="0035715C" w:rsidRPr="0035715C">
          <w:rPr>
            <w:lang w:eastAsia="en-GB"/>
          </w:rPr>
          <w:t xml:space="preserve"> </w:t>
        </w:r>
        <w:r w:rsidR="0035715C" w:rsidRPr="00D47EBC">
          <w:rPr>
            <w:highlight w:val="yellow"/>
            <w:lang w:eastAsia="en-GB"/>
            <w:rPrChange w:id="31" w:author="齋藤 幸寿" w:date="2024-11-20T00:01:00Z">
              <w:rPr>
                <w:lang w:eastAsia="en-GB"/>
              </w:rPr>
            </w:rPrChange>
          </w:rPr>
          <w:t>This may include information for AF-requested network slice replacement i.e. an Alternative S-NSSAI for a Replaced S-NSSAI (see clauses 5.15.5.2.2</w:t>
        </w:r>
        <w:r w:rsidR="0035715C" w:rsidRPr="00D47EBC">
          <w:rPr>
            <w:rFonts w:eastAsia="ＭＳ 明朝"/>
            <w:highlight w:val="yellow"/>
            <w:lang w:eastAsia="ja-JP"/>
            <w:rPrChange w:id="32" w:author="齋藤 幸寿" w:date="2024-11-20T00:01:00Z">
              <w:rPr>
                <w:rFonts w:eastAsia="ＭＳ 明朝"/>
                <w:lang w:eastAsia="ja-JP"/>
              </w:rPr>
            </w:rPrChange>
          </w:rPr>
          <w:t>a</w:t>
        </w:r>
        <w:r w:rsidR="0035715C" w:rsidRPr="00D47EBC">
          <w:rPr>
            <w:highlight w:val="yellow"/>
            <w:lang w:eastAsia="en-GB"/>
            <w:rPrChange w:id="33" w:author="齋藤 幸寿" w:date="2024-11-20T00:01:00Z">
              <w:rPr>
                <w:lang w:eastAsia="en-GB"/>
              </w:rPr>
            </w:rPrChange>
          </w:rPr>
          <w:t xml:space="preserve"> of TS 23.501 [2]),</w:t>
        </w:r>
      </w:ins>
      <w:del w:id="34" w:author="齋藤 幸寿" w:date="2024-11-19T09:04:00Z">
        <w:r w:rsidRPr="00F5487E" w:rsidDel="0035715C">
          <w:rPr>
            <w:lang w:eastAsia="en-GB"/>
          </w:rPr>
          <w:delText xml:space="preserve"> </w:delText>
        </w:r>
      </w:del>
      <w:r w:rsidRPr="00F5487E">
        <w:rPr>
          <w:lang w:eastAsia="en-GB"/>
        </w:rPr>
        <w:t xml:space="preserve">As part of the </w:t>
      </w:r>
      <w:proofErr w:type="spellStart"/>
      <w:r w:rsidRPr="00F5487E">
        <w:rPr>
          <w:lang w:eastAsia="en-GB"/>
        </w:rPr>
        <w:t>Npcf_AMPolicyAuthorization</w:t>
      </w:r>
      <w:proofErr w:type="spellEnd"/>
      <w:r w:rsidRPr="00F5487E">
        <w:rPr>
          <w:lang w:eastAsia="en-GB"/>
        </w:rPr>
        <w:t xml:space="preserve"> request, the NEF may subscribe or unsubscribe (according to what the AF requested in step 2a) for relevant events specified in clause 6.1.3.18 </w:t>
      </w:r>
      <w:r w:rsidRPr="00F5487E">
        <w:rPr>
          <w:rFonts w:eastAsia="游明朝"/>
          <w:lang w:eastAsia="en-GB"/>
        </w:rPr>
        <w:t>of</w:t>
      </w:r>
      <w:r w:rsidRPr="00F5487E">
        <w:rPr>
          <w:lang w:eastAsia="en-GB"/>
        </w:rPr>
        <w:t xml:space="preserve"> TS 23.503 [20], e.g. events for change of service area coverage.</w:t>
      </w:r>
    </w:p>
    <w:p w14:paraId="36ACB11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2e.</w:t>
      </w:r>
      <w:r w:rsidRPr="00F5487E">
        <w:rPr>
          <w:lang w:eastAsia="en-GB"/>
        </w:rPr>
        <w:tab/>
        <w:t xml:space="preserve">The NEF informs the AF about events to which the AF has potentially subscribed (i.e. events for change of service area coverage) using </w:t>
      </w:r>
      <w:proofErr w:type="spellStart"/>
      <w:r w:rsidRPr="00F5487E">
        <w:rPr>
          <w:lang w:eastAsia="en-GB"/>
        </w:rPr>
        <w:t>Nnef_AMPolicyAuthorization_Notify</w:t>
      </w:r>
      <w:proofErr w:type="spellEnd"/>
      <w:r w:rsidRPr="00F5487E">
        <w:rPr>
          <w:lang w:eastAsia="en-GB"/>
        </w:rPr>
        <w:t>.</w:t>
      </w:r>
    </w:p>
    <w:p w14:paraId="1A1378DC"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w:t>
      </w:r>
      <w:r w:rsidRPr="00F5487E">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781042CC"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5" w:name="_Toc178071764"/>
      <w:r w:rsidRPr="00F5487E">
        <w:rPr>
          <w:rFonts w:ascii="Arial" w:hAnsi="Arial"/>
          <w:sz w:val="22"/>
          <w:lang w:eastAsia="en-GB"/>
        </w:rPr>
        <w:t>4.15.6.9.3</w:t>
      </w:r>
      <w:r w:rsidRPr="00F5487E">
        <w:rPr>
          <w:rFonts w:ascii="Arial" w:hAnsi="Arial"/>
          <w:sz w:val="22"/>
          <w:lang w:eastAsia="en-GB"/>
        </w:rPr>
        <w:tab/>
        <w:t>Processing AF requests to influence access and mobility management policies</w:t>
      </w:r>
      <w:bookmarkEnd w:id="35"/>
    </w:p>
    <w:p w14:paraId="22DF72C3"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With this procedure, the AF can provide its request to influence access and mobility management policies (for one or multiple UEs) at any time.</w:t>
      </w:r>
    </w:p>
    <w:p w14:paraId="714276FB"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hAnsi="Arial"/>
          <w:b/>
          <w:lang w:eastAsia="en-GB"/>
        </w:rPr>
      </w:pPr>
      <w:r w:rsidRPr="00F5487E">
        <w:rPr>
          <w:rFonts w:ascii="Arial" w:eastAsia="游明朝" w:hAnsi="Arial"/>
          <w:b/>
          <w:lang w:eastAsia="en-GB"/>
        </w:rPr>
        <w:object w:dxaOrig="11520" w:dyaOrig="6228" w14:anchorId="5C14C479">
          <v:shape id="_x0000_i1027" type="#_x0000_t75" style="width:480pt;height:259pt" o:ole="">
            <v:imagedata r:id="rId17" o:title=""/>
          </v:shape>
          <o:OLEObject Type="Embed" ProgID="Visio.Drawing.15" ShapeID="_x0000_i1027" DrawAspect="Content" ObjectID="_1793672536" r:id="rId18"/>
        </w:object>
      </w:r>
    </w:p>
    <w:p w14:paraId="1DDB7AB7"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4.15.6.9.3-1: Handling an AF request to influence access and mobility management policies Policy</w:t>
      </w:r>
    </w:p>
    <w:p w14:paraId="07FF77F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6EA98B5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The PCF for the UE and the PCF for the PDU Session can be the same entity, then step 5 is not performed and the PCF itself determines the start/stop of application traffic or SM policy establishment/termination for a DNN, S-NSSAI and proceeds with step 6.</w:t>
      </w:r>
    </w:p>
    <w:p w14:paraId="7952FE7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AM Policy Association establishment as described in clause 4.16.1.</w:t>
      </w:r>
    </w:p>
    <w:p w14:paraId="7FF9EDAE"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 The PCF for the UE may subscribe to policy data related to AM influence (Data Set = Application Data; Data Subset = AM influence information, Data Key = S-NSSAI and DNN and/or (Internal Group Identifier or SUPI or PLMN ID of inbound roamers)).</w:t>
      </w:r>
    </w:p>
    <w:p w14:paraId="3220182F" w14:textId="0AE6EA44"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lastRenderedPageBreak/>
        <w:t>3a.</w:t>
      </w:r>
      <w:r w:rsidRPr="00F5487E">
        <w:rPr>
          <w:lang w:eastAsia="en-GB"/>
        </w:rPr>
        <w:tab/>
        <w:t xml:space="preserve">To create a new request, the AF provides "AM influence information" data to the NEF using the </w:t>
      </w:r>
      <w:proofErr w:type="spellStart"/>
      <w:r w:rsidRPr="00F5487E">
        <w:rPr>
          <w:lang w:eastAsia="en-GB"/>
        </w:rPr>
        <w:t>Nnef_AMInfluence_Create</w:t>
      </w:r>
      <w:proofErr w:type="spellEnd"/>
      <w:r w:rsidRPr="00F5487E">
        <w:rPr>
          <w:lang w:eastAsia="en-GB"/>
        </w:rPr>
        <w:t xml:space="preserve"> service operation (together with the AF identifier and potentially further inputs as specified in clause 5.2.6.23.2), including a target (one UE identified by GPSI, a group of UEs identified by an External Group Identifier, or any UE (for </w:t>
      </w:r>
      <w:proofErr w:type="spellStart"/>
      <w:r w:rsidRPr="00F5487E">
        <w:rPr>
          <w:lang w:eastAsia="en-GB"/>
        </w:rPr>
        <w:t>non roaming</w:t>
      </w:r>
      <w:proofErr w:type="spellEnd"/>
      <w:r w:rsidRPr="00F5487E">
        <w:rPr>
          <w:lang w:eastAsia="en-GB"/>
        </w:rPr>
        <w:t xml:space="preserve"> case), or any inbound roaming UEs identified by their PLMN ID(s)), a list of (DNN, S-NSSAI)(s) and optionally a list of External Application Identifier(s) and requirements related to access and mobility management policies (e.g. service coverage requirements, throughput requirements</w:t>
      </w:r>
      <w:ins w:id="36" w:author="齋藤 幸寿" w:date="2024-11-08T16:28:00Z">
        <w:r w:rsidR="007944AF" w:rsidRPr="00CB49D8">
          <w:rPr>
            <w:lang w:eastAsia="en-GB"/>
          </w:rPr>
          <w:t xml:space="preserve">, </w:t>
        </w:r>
        <w:r w:rsidR="007944AF">
          <w:rPr>
            <w:lang w:eastAsia="en-GB"/>
          </w:rPr>
          <w:t xml:space="preserve">AF requested network </w:t>
        </w:r>
        <w:r w:rsidR="007944AF" w:rsidRPr="00CB49D8">
          <w:rPr>
            <w:lang w:eastAsia="en-GB"/>
          </w:rPr>
          <w:t>slice replacement</w:t>
        </w:r>
      </w:ins>
      <w:r w:rsidRPr="00F5487E">
        <w:rPr>
          <w:lang w:eastAsia="en-GB"/>
        </w:rPr>
        <w: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144C932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The target "any UE" is applicable if an External Application Identifier or list of (DNN, S-NSSAI) is also provided.</w:t>
      </w:r>
    </w:p>
    <w:p w14:paraId="58B6DF7E"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The target "any inbound roaming UEs identified by their PLMN ID(s)" is applicable if an External Application Identifier or list of (DNN, S-NSSAI) is also provided.</w:t>
      </w:r>
    </w:p>
    <w:p w14:paraId="7AA8BCD0"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 xml:space="preserve">To update or remove an existing request, the AF invokes an </w:t>
      </w:r>
      <w:proofErr w:type="spellStart"/>
      <w:r w:rsidRPr="00F5487E">
        <w:rPr>
          <w:lang w:eastAsia="en-GB"/>
        </w:rPr>
        <w:t>Nnef_AMInfluence_Update</w:t>
      </w:r>
      <w:proofErr w:type="spellEnd"/>
      <w:r w:rsidRPr="00F5487E">
        <w:rPr>
          <w:lang w:eastAsia="en-GB"/>
        </w:rPr>
        <w:t xml:space="preserve"> or </w:t>
      </w:r>
      <w:proofErr w:type="spellStart"/>
      <w:r w:rsidRPr="00F5487E">
        <w:rPr>
          <w:lang w:eastAsia="en-GB"/>
        </w:rPr>
        <w:t>Nnef_AMInfluence_Delete</w:t>
      </w:r>
      <w:proofErr w:type="spellEnd"/>
      <w:r w:rsidRPr="00F5487E">
        <w:rPr>
          <w:lang w:eastAsia="en-GB"/>
        </w:rPr>
        <w:t xml:space="preserve"> service operation providing the corresponding AF Transaction Id.</w:t>
      </w:r>
    </w:p>
    <w:p w14:paraId="366061D0"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3b.</w:t>
      </w:r>
      <w:r w:rsidRPr="00F5487E">
        <w:rPr>
          <w:lang w:eastAsia="en-GB"/>
        </w:rPr>
        <w:tab/>
        <w:t>The NEF stores, updates, or removes the policy data of step 3a in the UDR, having translated any External Group Identifier to an Internal Group Identifier and any GPSI to a SUPI.</w:t>
      </w:r>
    </w:p>
    <w:p w14:paraId="2A9531E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3c.</w:t>
      </w:r>
      <w:r w:rsidRPr="00F5487E">
        <w:rPr>
          <w:lang w:eastAsia="en-GB"/>
        </w:rPr>
        <w:tab/>
        <w:t>The UDR informs the NEF about the result of the operation of step 3b.</w:t>
      </w:r>
    </w:p>
    <w:p w14:paraId="38A8D78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3d.</w:t>
      </w:r>
      <w:r w:rsidRPr="00F5487E">
        <w:rPr>
          <w:lang w:eastAsia="en-GB"/>
        </w:rPr>
        <w:tab/>
        <w:t xml:space="preserve">The NEF informs the AF about the result of the </w:t>
      </w:r>
      <w:proofErr w:type="spellStart"/>
      <w:r w:rsidRPr="00F5487E">
        <w:rPr>
          <w:lang w:eastAsia="en-GB"/>
        </w:rPr>
        <w:t>Nnef_AMInfluence</w:t>
      </w:r>
      <w:proofErr w:type="spellEnd"/>
      <w:r w:rsidRPr="00F5487E">
        <w:rPr>
          <w:lang w:eastAsia="en-GB"/>
        </w:rPr>
        <w:t xml:space="preserve"> operation performed in step 3a.</w:t>
      </w:r>
    </w:p>
    <w:p w14:paraId="4061BACD"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 1:</w:t>
      </w:r>
      <w:r w:rsidRPr="00F5487E">
        <w:rPr>
          <w:lang w:eastAsia="en-GB"/>
        </w:rPr>
        <w:tab/>
        <w:t>Steps 1, 2 and 3 can occur in any order.</w:t>
      </w:r>
    </w:p>
    <w:p w14:paraId="00481302"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4.</w:t>
      </w:r>
      <w:r w:rsidRPr="00F5487E">
        <w:rPr>
          <w:lang w:eastAsia="en-GB"/>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680DE09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5.</w:t>
      </w:r>
      <w:r w:rsidRPr="00F5487E">
        <w:rPr>
          <w:lang w:eastAsia="en-GB"/>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76E92F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6.</w:t>
      </w:r>
      <w:r w:rsidRPr="00F5487E">
        <w:rPr>
          <w:lang w:eastAsia="en-GB"/>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680820B5"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 2:</w:t>
      </w:r>
      <w:r w:rsidRPr="00F5487E">
        <w:rPr>
          <w:lang w:eastAsia="en-GB"/>
        </w:rPr>
        <w:tab/>
        <w:t xml:space="preserve">The PCF for the UE can subscribe to the "start/stop of application traffic detection" events for multiple applications with different application identifiers in the same </w:t>
      </w:r>
      <w:proofErr w:type="spellStart"/>
      <w:r w:rsidRPr="00F5487E">
        <w:rPr>
          <w:lang w:eastAsia="en-GB"/>
        </w:rPr>
        <w:t>Npcf_PolicyAuthorization_Subscribe</w:t>
      </w:r>
      <w:proofErr w:type="spellEnd"/>
      <w:r w:rsidRPr="00F5487E">
        <w:rPr>
          <w:lang w:eastAsia="en-GB"/>
        </w:rPr>
        <w:t xml:space="preserve"> request. When PCF receives the notifications for multiple applications, the PCF for the UE can determine which access and mobility management policy to apply based on local configuration and operator policy.</w:t>
      </w:r>
    </w:p>
    <w:p w14:paraId="0D6A0F53" w14:textId="77777777" w:rsidR="00D47EBC" w:rsidRDefault="00D47EBC" w:rsidP="00D47EBC">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756111C5" w14:textId="77777777" w:rsidR="0084590A" w:rsidRPr="00140E21" w:rsidRDefault="0084590A" w:rsidP="0084590A">
      <w:pPr>
        <w:pStyle w:val="40"/>
        <w:rPr>
          <w:lang w:eastAsia="zh-CN"/>
        </w:rPr>
      </w:pPr>
      <w:bookmarkStart w:id="37" w:name="_Toc20204230"/>
      <w:bookmarkStart w:id="38" w:name="_Toc27894922"/>
      <w:bookmarkStart w:id="39" w:name="_Toc36192003"/>
      <w:bookmarkStart w:id="40" w:name="_Toc45193093"/>
      <w:bookmarkStart w:id="41" w:name="_Toc47592725"/>
      <w:bookmarkStart w:id="42" w:name="_Toc51834812"/>
      <w:bookmarkStart w:id="43" w:name="_Toc178071818"/>
      <w:r w:rsidRPr="00140E21">
        <w:rPr>
          <w:lang w:eastAsia="zh-CN"/>
        </w:rPr>
        <w:lastRenderedPageBreak/>
        <w:t>4.16.2.2</w:t>
      </w:r>
      <w:r w:rsidRPr="00140E21">
        <w:rPr>
          <w:lang w:eastAsia="zh-CN"/>
        </w:rPr>
        <w:tab/>
        <w:t>AM Policy Association Modification initiated by the PCF</w:t>
      </w:r>
      <w:bookmarkEnd w:id="37"/>
      <w:bookmarkEnd w:id="38"/>
      <w:bookmarkEnd w:id="39"/>
      <w:bookmarkEnd w:id="40"/>
      <w:bookmarkEnd w:id="41"/>
      <w:bookmarkEnd w:id="42"/>
      <w:bookmarkEnd w:id="43"/>
    </w:p>
    <w:p w14:paraId="27F3B40B" w14:textId="77777777" w:rsidR="0084590A" w:rsidRDefault="0084590A" w:rsidP="0084590A">
      <w:pPr>
        <w:keepNext/>
        <w:rPr>
          <w:lang w:eastAsia="zh-CN"/>
        </w:rPr>
      </w:pPr>
      <w:r>
        <w:rPr>
          <w:lang w:eastAsia="zh-CN"/>
        </w:rPr>
        <w:t>The AM Policy Association modification procedure may be initiated by an internal PCF event or by PCF obtaining pertinent analytics information from an NWDAF.</w:t>
      </w:r>
    </w:p>
    <w:p w14:paraId="4B4EDF0A" w14:textId="77777777" w:rsidR="0084590A" w:rsidRPr="00140E21" w:rsidRDefault="0084590A" w:rsidP="0084590A">
      <w:pPr>
        <w:keepNext/>
        <w:rPr>
          <w:lang w:eastAsia="zh-CN"/>
        </w:rPr>
      </w:pPr>
      <w:r>
        <w:rPr>
          <w:lang w:eastAsia="zh-CN"/>
        </w:rPr>
        <w:t xml:space="preserve">The following </w:t>
      </w:r>
      <w:r w:rsidRPr="00140E21">
        <w:rPr>
          <w:lang w:eastAsia="zh-CN"/>
        </w:rPr>
        <w:t>procedure is applicable to AM Policy Association modification due to Case B.</w:t>
      </w:r>
    </w:p>
    <w:bookmarkStart w:id="44" w:name="_MON_1704880192"/>
    <w:bookmarkEnd w:id="44"/>
    <w:p w14:paraId="2BCF62B1" w14:textId="77777777" w:rsidR="0084590A" w:rsidRDefault="0084590A" w:rsidP="0084590A">
      <w:pPr>
        <w:pStyle w:val="TH"/>
      </w:pPr>
      <w:r w:rsidRPr="00140E21">
        <w:object w:dxaOrig="6473" w:dyaOrig="4336" w14:anchorId="1B96705B">
          <v:shape id="_x0000_i1028" type="#_x0000_t75" style="width:323.5pt;height:3in" o:ole="">
            <v:imagedata r:id="rId19" o:title=""/>
          </v:shape>
          <o:OLEObject Type="Embed" ProgID="Word.Picture.8" ShapeID="_x0000_i1028" DrawAspect="Content" ObjectID="_1793672537" r:id="rId20"/>
        </w:object>
      </w:r>
    </w:p>
    <w:p w14:paraId="4E09F4E5" w14:textId="77777777" w:rsidR="0084590A" w:rsidRPr="00140E21" w:rsidRDefault="0084590A" w:rsidP="0084590A">
      <w:pPr>
        <w:pStyle w:val="TF"/>
        <w:rPr>
          <w:lang w:eastAsia="zh-CN"/>
        </w:rPr>
      </w:pPr>
      <w:bookmarkStart w:id="45" w:name="_CRFigure4_16_2_21"/>
      <w:r w:rsidRPr="00140E21">
        <w:t xml:space="preserve">Figure </w:t>
      </w:r>
      <w:bookmarkEnd w:id="45"/>
      <w:r w:rsidRPr="00140E21">
        <w:t>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F04D1CD" w14:textId="77777777" w:rsidR="0084590A" w:rsidRPr="00140E21" w:rsidRDefault="0084590A" w:rsidP="0084590A">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26F192CB" w14:textId="77777777" w:rsidR="0084590A" w:rsidRDefault="0084590A" w:rsidP="0084590A">
      <w:r>
        <w:t>An AM Policy Association is established, with the V-PCF in case of roaming or with the PCF in a non-roaming case as described in clause 4.16.1.2 before this procedure is triggered.</w:t>
      </w:r>
    </w:p>
    <w:p w14:paraId="1C995030" w14:textId="77777777" w:rsidR="0084590A" w:rsidRPr="00140E21" w:rsidRDefault="0084590A" w:rsidP="0084590A">
      <w:r w:rsidRPr="00140E21">
        <w:t>In the non-roaming case the role of the V-PCF is performed by the PCF. For the roaming scenarios, the V-PCF interacts with the AMF.</w:t>
      </w:r>
    </w:p>
    <w:p w14:paraId="40A5FE21" w14:textId="77777777" w:rsidR="0084590A" w:rsidRPr="00140E21" w:rsidRDefault="0084590A" w:rsidP="0084590A">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3B1316C6" w14:textId="77777777" w:rsidR="0084590A" w:rsidRDefault="0084590A" w:rsidP="0084590A">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665D7B26" w14:textId="77777777" w:rsidR="0084590A" w:rsidRDefault="0084590A" w:rsidP="0084590A">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B4A5D1D" w14:textId="1960444D" w:rsidR="0084590A" w:rsidRPr="00140E21" w:rsidRDefault="0084590A" w:rsidP="0084590A">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Index in Use Validity Time,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w:t>
      </w:r>
      <w:r w:rsidRPr="00140E21">
        <w:rPr>
          <w:lang w:eastAsia="zh-CN"/>
        </w:rPr>
        <w:t>.</w:t>
      </w:r>
      <w:r>
        <w:rPr>
          <w:lang w:eastAsia="zh-CN"/>
        </w:rPr>
        <w:t xml:space="preserve"> </w:t>
      </w:r>
      <w:ins w:id="46" w:author="齋藤 幸寿" w:date="2024-11-20T00:06:00Z">
        <w:r w:rsidR="00175A4F" w:rsidRPr="00B27A17">
          <w:rPr>
            <w:highlight w:val="yellow"/>
            <w:lang w:eastAsia="zh-CN"/>
            <w:rPrChange w:id="47" w:author="齋藤 幸寿" w:date="2024-11-20T00:09:00Z">
              <w:rPr>
                <w:lang w:eastAsia="zh-CN"/>
              </w:rPr>
            </w:rPrChange>
          </w:rPr>
          <w:t>information for network slice replacement i.e. an Alternative S-NSSAI for a Replaced S-NSSAI and for AF-Requested Network slice</w:t>
        </w:r>
        <w:r w:rsidR="00175A4F" w:rsidRPr="00175A4F">
          <w:rPr>
            <w:lang w:eastAsia="zh-CN"/>
          </w:rPr>
          <w:t xml:space="preserve"> </w:t>
        </w:r>
        <w:r w:rsidR="00175A4F" w:rsidRPr="00AC4B19">
          <w:rPr>
            <w:highlight w:val="yellow"/>
            <w:lang w:eastAsia="zh-CN"/>
            <w:rPrChange w:id="48" w:author="齋藤 幸寿" w:date="2024-11-20T00:13:00Z">
              <w:rPr>
                <w:lang w:eastAsia="zh-CN"/>
              </w:rPr>
            </w:rPrChange>
          </w:rPr>
          <w:t>replacement</w:t>
        </w:r>
      </w:ins>
      <w:ins w:id="49" w:author="齋藤 幸寿" w:date="2024-11-20T00:09:00Z">
        <w:r w:rsidR="00B27A17" w:rsidRPr="00AC4B19">
          <w:rPr>
            <w:rFonts w:eastAsia="ＭＳ 明朝"/>
            <w:highlight w:val="yellow"/>
            <w:lang w:eastAsia="ja-JP"/>
            <w:rPrChange w:id="50" w:author="齋藤 幸寿" w:date="2024-11-20T00:13:00Z">
              <w:rPr>
                <w:rFonts w:eastAsia="ＭＳ 明朝"/>
                <w:lang w:eastAsia="ja-JP"/>
              </w:rPr>
            </w:rPrChange>
          </w:rPr>
          <w:t xml:space="preserve"> </w:t>
        </w:r>
      </w:ins>
      <w:ins w:id="51" w:author="齋藤 幸寿" w:date="2024-11-20T00:06:00Z">
        <w:r w:rsidR="00175A4F" w:rsidRPr="00AC4B19">
          <w:rPr>
            <w:highlight w:val="yellow"/>
            <w:lang w:eastAsia="zh-CN"/>
            <w:rPrChange w:id="52" w:author="齋藤 幸寿" w:date="2024-11-20T00:13:00Z">
              <w:rPr>
                <w:lang w:eastAsia="zh-CN"/>
              </w:rPr>
            </w:rPrChange>
          </w:rPr>
          <w:t>(see clauses 5.15.5.2.2</w:t>
        </w:r>
      </w:ins>
      <w:ins w:id="53" w:author="齋藤 幸寿" w:date="2024-11-20T00:07:00Z">
        <w:r w:rsidR="00175A4F" w:rsidRPr="00AC4B19">
          <w:rPr>
            <w:rFonts w:eastAsia="ＭＳ 明朝"/>
            <w:highlight w:val="yellow"/>
            <w:lang w:eastAsia="ja-JP"/>
            <w:rPrChange w:id="54" w:author="齋藤 幸寿" w:date="2024-11-20T00:13:00Z">
              <w:rPr>
                <w:rFonts w:eastAsia="ＭＳ 明朝"/>
                <w:lang w:eastAsia="ja-JP"/>
              </w:rPr>
            </w:rPrChange>
          </w:rPr>
          <w:t>a</w:t>
        </w:r>
      </w:ins>
      <w:ins w:id="55" w:author="齋藤 幸寿" w:date="2024-11-20T00:06:00Z">
        <w:r w:rsidR="00175A4F" w:rsidRPr="00AC4B19">
          <w:rPr>
            <w:highlight w:val="yellow"/>
            <w:lang w:eastAsia="zh-CN"/>
            <w:rPrChange w:id="56" w:author="齋藤 幸寿" w:date="2024-11-20T00:13:00Z">
              <w:rPr>
                <w:lang w:eastAsia="zh-CN"/>
              </w:rPr>
            </w:rPrChange>
          </w:rPr>
          <w:t xml:space="preserve"> of TS 23.501 [2]).</w:t>
        </w:r>
      </w:ins>
      <w:r>
        <w:rPr>
          <w:lang w:eastAsia="zh-CN"/>
        </w:rPr>
        <w:t xml:space="preserve">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6.1.3.18 of TS 23.503 [20].</w:t>
      </w:r>
    </w:p>
    <w:p w14:paraId="5EE2E21F" w14:textId="77777777" w:rsidR="0084590A" w:rsidRPr="00140E21" w:rsidRDefault="0084590A" w:rsidP="0084590A">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 to the NG-RAN and request for notification </w:t>
      </w:r>
      <w:r>
        <w:rPr>
          <w:lang w:eastAsia="zh-CN"/>
        </w:rPr>
        <w:lastRenderedPageBreak/>
        <w:t>of SM Policy association establishment and termination to a list of (DNN, S-NSSAI)(s) together with PCF for the UE binding information</w:t>
      </w:r>
      <w:r w:rsidRPr="00140E21">
        <w:rPr>
          <w:lang w:eastAsia="zh-CN"/>
        </w:rPr>
        <w:t>.</w:t>
      </w:r>
    </w:p>
    <w:p w14:paraId="4DC709DC" w14:textId="77777777" w:rsidR="005E26D6" w:rsidRDefault="005E26D6" w:rsidP="005E26D6">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57D9E6AC" w14:textId="77777777" w:rsidR="00EC0273" w:rsidRPr="00140E21" w:rsidRDefault="00EC0273" w:rsidP="00EC0273">
      <w:pPr>
        <w:pStyle w:val="50"/>
      </w:pPr>
      <w:bookmarkStart w:id="57" w:name="_Toc20204477"/>
      <w:bookmarkStart w:id="58" w:name="_Toc27895176"/>
      <w:bookmarkStart w:id="59" w:name="_Toc36192273"/>
      <w:bookmarkStart w:id="60" w:name="_Toc45193386"/>
      <w:bookmarkStart w:id="61" w:name="_Toc47593018"/>
      <w:bookmarkStart w:id="62" w:name="_Toc51835105"/>
      <w:bookmarkStart w:id="63" w:name="_Toc178072172"/>
      <w:r w:rsidRPr="00140E21">
        <w:rPr>
          <w:lang w:eastAsia="zh-CN"/>
        </w:rPr>
        <w:t>5.2.5.2.3</w:t>
      </w:r>
      <w:r w:rsidRPr="00140E21">
        <w:rPr>
          <w:lang w:eastAsia="zh-CN"/>
        </w:rPr>
        <w:tab/>
      </w:r>
      <w:proofErr w:type="spellStart"/>
      <w:r w:rsidRPr="00140E21">
        <w:t>Npcf_AMPolicyControl_UpdateNotify</w:t>
      </w:r>
      <w:proofErr w:type="spellEnd"/>
      <w:r w:rsidRPr="00140E21">
        <w:t xml:space="preserve"> service operation</w:t>
      </w:r>
      <w:bookmarkEnd w:id="57"/>
      <w:bookmarkEnd w:id="58"/>
      <w:bookmarkEnd w:id="59"/>
      <w:bookmarkEnd w:id="60"/>
      <w:bookmarkEnd w:id="61"/>
      <w:bookmarkEnd w:id="62"/>
      <w:bookmarkEnd w:id="63"/>
    </w:p>
    <w:p w14:paraId="5D73275B" w14:textId="77777777" w:rsidR="00EC0273" w:rsidRPr="00140E21" w:rsidRDefault="00EC0273" w:rsidP="00EC0273">
      <w:pPr>
        <w:rPr>
          <w:b/>
          <w:lang w:eastAsia="zh-CN"/>
        </w:rPr>
      </w:pPr>
      <w:r w:rsidRPr="00140E21">
        <w:rPr>
          <w:b/>
        </w:rPr>
        <w:t>Service operation name:</w:t>
      </w:r>
      <w:r w:rsidRPr="00140E21">
        <w:t xml:space="preserve"> </w:t>
      </w:r>
      <w:proofErr w:type="spellStart"/>
      <w:r w:rsidRPr="00140E21">
        <w:t>Npcf_AMPolicyControl_UpdateNotify</w:t>
      </w:r>
      <w:proofErr w:type="spellEnd"/>
    </w:p>
    <w:p w14:paraId="25B9A3DA" w14:textId="54EE59E0" w:rsidR="00EC0273" w:rsidRPr="00140E21" w:rsidRDefault="00EC0273" w:rsidP="00EC0273">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ins w:id="64" w:author="齋藤 幸寿" w:date="2024-11-20T00:14:00Z">
        <w:r w:rsidR="00F32907" w:rsidRPr="00F32907">
          <w:rPr>
            <w:rFonts w:eastAsia="ＭＳ 明朝"/>
            <w:highlight w:val="yellow"/>
            <w:lang w:eastAsia="ja-JP"/>
            <w:rPrChange w:id="65" w:author="齋藤 幸寿" w:date="2024-11-20T00:15:00Z">
              <w:rPr>
                <w:rFonts w:eastAsia="ＭＳ 明朝"/>
                <w:lang w:eastAsia="ja-JP"/>
              </w:rPr>
            </w:rPrChange>
          </w:rPr>
          <w:t>, including</w:t>
        </w:r>
        <w:r w:rsidR="00F32907" w:rsidRPr="00F32907">
          <w:rPr>
            <w:highlight w:val="yellow"/>
            <w:lang w:eastAsia="zh-CN"/>
            <w:rPrChange w:id="66" w:author="齋藤 幸寿" w:date="2024-11-20T00:15:00Z">
              <w:rPr>
                <w:lang w:eastAsia="zh-CN"/>
              </w:rPr>
            </w:rPrChange>
          </w:rPr>
          <w:t xml:space="preserve"> </w:t>
        </w:r>
        <w:r w:rsidR="00F32907" w:rsidRPr="00F32907">
          <w:rPr>
            <w:rFonts w:eastAsia="ＭＳ 明朝"/>
            <w:highlight w:val="yellow"/>
            <w:lang w:eastAsia="ja-JP"/>
            <w:rPrChange w:id="67" w:author="齋藤 幸寿" w:date="2024-11-20T00:15:00Z">
              <w:rPr>
                <w:rFonts w:eastAsia="ＭＳ 明朝"/>
                <w:lang w:eastAsia="ja-JP"/>
              </w:rPr>
            </w:rPrChange>
          </w:rPr>
          <w:t xml:space="preserve">the </w:t>
        </w:r>
        <w:r w:rsidR="00F32907" w:rsidRPr="00F32907">
          <w:rPr>
            <w:highlight w:val="yellow"/>
            <w:lang w:eastAsia="zh-CN"/>
            <w:rPrChange w:id="68" w:author="齋藤 幸寿" w:date="2024-11-20T00:15:00Z">
              <w:rPr>
                <w:lang w:eastAsia="zh-CN"/>
              </w:rPr>
            </w:rPrChange>
          </w:rPr>
          <w:t>information for network slice replacement i.e. an Alternative S-NSSAI for a Replaced S-NSSAI and for AF-Requested Network slice replacement (see clauses 5.15.5.2.2a of TS 23.501 [2]).</w:t>
        </w:r>
      </w:ins>
    </w:p>
    <w:p w14:paraId="5DCFBB35" w14:textId="77777777" w:rsidR="00EC0273" w:rsidRPr="00140E21" w:rsidRDefault="00EC0273" w:rsidP="00EC0273">
      <w:pPr>
        <w:pStyle w:val="NO"/>
      </w:pPr>
      <w:r w:rsidRPr="00140E21">
        <w:t>NOTE:</w:t>
      </w:r>
      <w:r w:rsidRPr="00140E21">
        <w:tab/>
        <w:t>This notification corresponds to an implicit subscription.</w:t>
      </w:r>
    </w:p>
    <w:p w14:paraId="054DD85E" w14:textId="77777777" w:rsidR="00EC0273" w:rsidRPr="00140E21" w:rsidRDefault="00EC0273" w:rsidP="00EC0273">
      <w:r w:rsidRPr="00140E21">
        <w:rPr>
          <w:b/>
        </w:rPr>
        <w:t>Inputs, Required:</w:t>
      </w:r>
      <w:r w:rsidRPr="00140E21">
        <w:t xml:space="preserve"> AM Policy Association ID</w:t>
      </w:r>
      <w:r w:rsidRPr="00140E21">
        <w:rPr>
          <w:rFonts w:eastAsia="DengXian"/>
          <w:lang w:eastAsia="zh-CN"/>
        </w:rPr>
        <w:t>.</w:t>
      </w:r>
    </w:p>
    <w:p w14:paraId="16724825" w14:textId="77777777" w:rsidR="00EC0273" w:rsidRPr="00140E21" w:rsidRDefault="00EC0273" w:rsidP="00EC0273">
      <w:r w:rsidRPr="00140E21">
        <w:rPr>
          <w:b/>
        </w:rPr>
        <w:t>Inputs, Optional:</w:t>
      </w:r>
      <w:r w:rsidRPr="00140E21">
        <w:rPr>
          <w:lang w:eastAsia="zh-CN"/>
        </w:rPr>
        <w:t xml:space="preserve"> Access and Mobility related information or indication of AM Policy Association termination</w:t>
      </w:r>
      <w:r w:rsidRPr="00140E21">
        <w:t>.</w:t>
      </w:r>
    </w:p>
    <w:p w14:paraId="39467D8C" w14:textId="77777777" w:rsidR="00EC0273" w:rsidRPr="00140E21" w:rsidRDefault="00EC0273" w:rsidP="00EC0273">
      <w:pPr>
        <w:rPr>
          <w:lang w:eastAsia="zh-CN"/>
        </w:rPr>
      </w:pPr>
      <w:r w:rsidRPr="00140E21">
        <w:rPr>
          <w:b/>
        </w:rPr>
        <w:t>Outputs, Required:</w:t>
      </w:r>
      <w:r w:rsidRPr="00140E21">
        <w:t xml:space="preserve"> Success or failure</w:t>
      </w:r>
      <w:r w:rsidRPr="00140E21">
        <w:rPr>
          <w:lang w:eastAsia="zh-CN"/>
        </w:rPr>
        <w:t>.</w:t>
      </w:r>
    </w:p>
    <w:p w14:paraId="604B2FFC" w14:textId="77777777" w:rsidR="00EC0273" w:rsidRPr="00140E21" w:rsidRDefault="00EC0273" w:rsidP="00EC0273">
      <w:r w:rsidRPr="00140E21">
        <w:rPr>
          <w:b/>
        </w:rPr>
        <w:t>Outputs, Optional:</w:t>
      </w:r>
      <w:r w:rsidRPr="00140E21">
        <w:t xml:space="preserve"> None.</w:t>
      </w:r>
    </w:p>
    <w:p w14:paraId="749BF1E7" w14:textId="495BC1DA" w:rsidR="00A32616" w:rsidRPr="00EC0273" w:rsidRDefault="00EC0273" w:rsidP="00EC0273">
      <w:pPr>
        <w:rPr>
          <w:lang w:eastAsia="ja-JP"/>
        </w:rPr>
      </w:pPr>
      <w:r w:rsidRPr="00140E21">
        <w:t>See clause 4.16.2.2 for the usage of this service operation.</w:t>
      </w:r>
    </w:p>
    <w:p w14:paraId="1D9C29C6" w14:textId="77777777" w:rsidR="00A32616" w:rsidRDefault="00A32616" w:rsidP="00A32616">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27ED3000" w14:textId="77777777" w:rsidR="00F03349" w:rsidRDefault="00F03349" w:rsidP="00F03349">
      <w:pPr>
        <w:pStyle w:val="40"/>
      </w:pPr>
      <w:bookmarkStart w:id="69" w:name="_Toc178072205"/>
      <w:r>
        <w:t>5.2.5.8</w:t>
      </w:r>
      <w:r>
        <w:tab/>
      </w:r>
      <w:proofErr w:type="spellStart"/>
      <w:r>
        <w:t>Npcf_AMPolicyAuthorization</w:t>
      </w:r>
      <w:proofErr w:type="spellEnd"/>
      <w:r>
        <w:t xml:space="preserve"> Service</w:t>
      </w:r>
      <w:bookmarkEnd w:id="69"/>
    </w:p>
    <w:p w14:paraId="515745DE" w14:textId="77777777" w:rsidR="00F03349" w:rsidRDefault="00F03349" w:rsidP="00F03349">
      <w:pPr>
        <w:pStyle w:val="50"/>
      </w:pPr>
      <w:bookmarkStart w:id="70" w:name="_CR5_2_5_8_1"/>
      <w:bookmarkStart w:id="71" w:name="_Toc178072206"/>
      <w:bookmarkEnd w:id="70"/>
      <w:r>
        <w:t>5.2.5.8.1</w:t>
      </w:r>
      <w:r>
        <w:tab/>
        <w:t>General</w:t>
      </w:r>
      <w:bookmarkEnd w:id="71"/>
    </w:p>
    <w:p w14:paraId="1C2035A2" w14:textId="524A57E6" w:rsidR="00F03349" w:rsidRDefault="00F03349" w:rsidP="00F03349">
      <w:r>
        <w:t>Service description: This service is to authorise an AF request and potentially create or change access and mobility management policies of a UE based on the request of the authorized AF or TSCTSF. This service allows the NF consumer to subscribe/unsubscribe the notification of events for related to a user (i.e. a SUPI) that has an AM or UE Policy Association established, or both, the list of events are defined in clause 6.1.3.18 of TS 23.503 [20]. The description of the Throughput requirements, service coverage requirements</w:t>
      </w:r>
      <w:r>
        <w:rPr>
          <w:rFonts w:eastAsia="ＭＳ 明朝" w:hint="eastAsia"/>
          <w:lang w:eastAsia="ja-JP"/>
        </w:rPr>
        <w:t>,</w:t>
      </w:r>
      <w:r>
        <w:t xml:space="preserve"> </w:t>
      </w:r>
      <w:ins w:id="72" w:author="齋藤 幸寿" w:date="2024-11-07T10:13:00Z">
        <w:r>
          <w:rPr>
            <w:lang w:eastAsia="en-GB"/>
          </w:rPr>
          <w:t xml:space="preserve">AF requested network </w:t>
        </w:r>
        <w:r w:rsidRPr="00CB49D8">
          <w:rPr>
            <w:lang w:eastAsia="en-GB"/>
          </w:rPr>
          <w:t>slice replacement</w:t>
        </w:r>
        <w:r>
          <w:t xml:space="preserve"> </w:t>
        </w:r>
      </w:ins>
      <w:r>
        <w:t>and policy duration are defined in</w:t>
      </w:r>
      <w:r w:rsidRPr="00901AD1">
        <w:t xml:space="preserve"> </w:t>
      </w:r>
      <w:r>
        <w:t>clause 6.1.2.6.1 of TS 23.503 [20].</w:t>
      </w:r>
    </w:p>
    <w:p w14:paraId="1AB6557B" w14:textId="77777777" w:rsidR="00F03349" w:rsidRDefault="00F03349" w:rsidP="00F03349">
      <w:pPr>
        <w:pStyle w:val="50"/>
      </w:pPr>
      <w:bookmarkStart w:id="73" w:name="_CR5_2_5_8_2"/>
      <w:bookmarkStart w:id="74" w:name="_Toc178072207"/>
      <w:bookmarkEnd w:id="73"/>
      <w:r>
        <w:t>5.2.5.8.2</w:t>
      </w:r>
      <w:r>
        <w:tab/>
      </w:r>
      <w:proofErr w:type="spellStart"/>
      <w:r>
        <w:t>Npcf_AMPolicyAuthorization_Create</w:t>
      </w:r>
      <w:proofErr w:type="spellEnd"/>
      <w:r>
        <w:t xml:space="preserve"> service operation</w:t>
      </w:r>
      <w:bookmarkEnd w:id="74"/>
    </w:p>
    <w:p w14:paraId="5FFA0A0D" w14:textId="77777777" w:rsidR="00F03349" w:rsidRDefault="00F03349" w:rsidP="00F03349">
      <w:r w:rsidRPr="00EE66A3">
        <w:rPr>
          <w:b/>
          <w:bCs/>
        </w:rPr>
        <w:t>Service operation name:</w:t>
      </w:r>
      <w:r>
        <w:t xml:space="preserve"> </w:t>
      </w:r>
      <w:proofErr w:type="spellStart"/>
      <w:r>
        <w:t>Npcf_AMPolicyAuthorization_Create</w:t>
      </w:r>
      <w:proofErr w:type="spellEnd"/>
    </w:p>
    <w:p w14:paraId="166081AC" w14:textId="77777777" w:rsidR="00F03349" w:rsidRDefault="00F03349" w:rsidP="00F03349">
      <w:r w:rsidRPr="00EE66A3">
        <w:rPr>
          <w:b/>
          <w:bCs/>
        </w:rPr>
        <w:t>Description:</w:t>
      </w:r>
      <w:r>
        <w:t xml:space="preserve"> Authorizes the request and optionally determines and installs AM influence data according to the information provided by the NF Consumer.</w:t>
      </w:r>
    </w:p>
    <w:p w14:paraId="0F5B5B02" w14:textId="77777777" w:rsidR="00F03349" w:rsidRDefault="00F03349" w:rsidP="00F03349">
      <w:r w:rsidRPr="00EE66A3">
        <w:rPr>
          <w:b/>
          <w:bCs/>
        </w:rPr>
        <w:t>Inputs, Required:</w:t>
      </w:r>
      <w:r>
        <w:t xml:space="preserve"> SUPI.</w:t>
      </w:r>
    </w:p>
    <w:p w14:paraId="3EBF260E" w14:textId="4F6630CA" w:rsidR="00F03349" w:rsidRDefault="00F03349" w:rsidP="00F03349">
      <w:r w:rsidRPr="00EE66A3">
        <w:rPr>
          <w:b/>
          <w:bCs/>
        </w:rPr>
        <w:t>Inputs, Optional:</w:t>
      </w:r>
      <w:r>
        <w:t xml:space="preserve"> GPSI, Throughput requirements, service coverage requirements, </w:t>
      </w:r>
      <w:ins w:id="75" w:author="齋藤 幸寿" w:date="2024-11-07T10:13:00Z">
        <w:r>
          <w:rPr>
            <w:lang w:eastAsia="en-GB"/>
          </w:rPr>
          <w:t xml:space="preserve">AF requested network </w:t>
        </w:r>
        <w:r w:rsidRPr="00CB49D8">
          <w:rPr>
            <w:lang w:eastAsia="en-GB"/>
          </w:rPr>
          <w:t>slice replacement</w:t>
        </w:r>
        <w:r>
          <w:rPr>
            <w:rFonts w:eastAsia="ＭＳ 明朝" w:hint="eastAsia"/>
            <w:lang w:eastAsia="ja-JP"/>
          </w:rPr>
          <w:t xml:space="preserve">, </w:t>
        </w:r>
      </w:ins>
      <w:r>
        <w:t xml:space="preserve">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4623C81E" w14:textId="77777777" w:rsidR="00F03349" w:rsidRDefault="00F03349" w:rsidP="00F03349">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65C1095A" w14:textId="77777777" w:rsidR="00F03349" w:rsidRDefault="00F03349" w:rsidP="00F03349">
      <w:r w:rsidRPr="00EE66A3">
        <w:rPr>
          <w:b/>
          <w:bCs/>
        </w:rPr>
        <w:t>Outputs, Required:</w:t>
      </w:r>
      <w:r>
        <w:t xml:space="preserve"> Success or Failure.</w:t>
      </w:r>
    </w:p>
    <w:p w14:paraId="3990B576" w14:textId="77777777" w:rsidR="00F03349" w:rsidRDefault="00F03349" w:rsidP="00F03349">
      <w:r w:rsidRPr="00EE66A3">
        <w:rPr>
          <w:b/>
          <w:bCs/>
        </w:rPr>
        <w:t>Outputs, Optional:</w:t>
      </w:r>
      <w:r>
        <w:t xml:space="preserve"> Identification of the created application context, the inputs that can be accepted by the PCF.</w:t>
      </w:r>
    </w:p>
    <w:p w14:paraId="7F8E3BB1" w14:textId="77777777" w:rsidR="00F03349" w:rsidRDefault="00F03349" w:rsidP="00F03349">
      <w:pPr>
        <w:pStyle w:val="50"/>
      </w:pPr>
      <w:bookmarkStart w:id="76" w:name="_CR5_2_5_8_3"/>
      <w:bookmarkStart w:id="77" w:name="_Toc178072208"/>
      <w:bookmarkEnd w:id="76"/>
      <w:r>
        <w:t>5.2.5.8.3</w:t>
      </w:r>
      <w:r>
        <w:tab/>
      </w:r>
      <w:proofErr w:type="spellStart"/>
      <w:r>
        <w:t>Npcf_AMPolicyAuthorization_Update</w:t>
      </w:r>
      <w:proofErr w:type="spellEnd"/>
      <w:r>
        <w:t xml:space="preserve"> service operation</w:t>
      </w:r>
      <w:bookmarkEnd w:id="77"/>
    </w:p>
    <w:p w14:paraId="0E94EE9D" w14:textId="77777777" w:rsidR="00F03349" w:rsidRDefault="00F03349" w:rsidP="00F03349">
      <w:r w:rsidRPr="00EE66A3">
        <w:rPr>
          <w:b/>
          <w:bCs/>
        </w:rPr>
        <w:t>Service operation name:</w:t>
      </w:r>
      <w:r>
        <w:t xml:space="preserve"> </w:t>
      </w:r>
      <w:proofErr w:type="spellStart"/>
      <w:r>
        <w:t>Npcf_AMPolicyAuthorization_Update</w:t>
      </w:r>
      <w:proofErr w:type="spellEnd"/>
    </w:p>
    <w:p w14:paraId="0292B383" w14:textId="77777777" w:rsidR="00F03349" w:rsidRDefault="00F03349" w:rsidP="00F03349">
      <w:r w:rsidRPr="00EE66A3">
        <w:rPr>
          <w:b/>
          <w:bCs/>
        </w:rPr>
        <w:t>Description:</w:t>
      </w:r>
      <w:r>
        <w:t xml:space="preserve"> Provides updated information to the PCF.</w:t>
      </w:r>
    </w:p>
    <w:p w14:paraId="50FD5E17" w14:textId="77777777" w:rsidR="00F03349" w:rsidRDefault="00F03349" w:rsidP="00F03349">
      <w:r w:rsidRPr="00EE66A3">
        <w:rPr>
          <w:b/>
          <w:bCs/>
        </w:rPr>
        <w:lastRenderedPageBreak/>
        <w:t>Inputs, Required:</w:t>
      </w:r>
      <w:r>
        <w:t xml:space="preserve"> Identification of the application context.</w:t>
      </w:r>
    </w:p>
    <w:p w14:paraId="230F665C" w14:textId="26BDA5F8" w:rsidR="00F03349" w:rsidRDefault="00F03349" w:rsidP="00F03349">
      <w:r w:rsidRPr="00EE66A3">
        <w:rPr>
          <w:b/>
          <w:bCs/>
        </w:rPr>
        <w:t>Inputs, Optional:</w:t>
      </w:r>
      <w:r>
        <w:t xml:space="preserve"> Throughput requirements, service coverage requirements,</w:t>
      </w:r>
      <w:ins w:id="78" w:author="齋藤 幸寿" w:date="2024-11-07T10:13:00Z">
        <w:r w:rsidRPr="00F03349">
          <w:rPr>
            <w:lang w:eastAsia="en-GB"/>
          </w:rPr>
          <w:t xml:space="preserve"> </w:t>
        </w:r>
        <w:r>
          <w:rPr>
            <w:lang w:eastAsia="en-GB"/>
          </w:rPr>
          <w:t xml:space="preserve">AF requested network </w:t>
        </w:r>
        <w:r w:rsidRPr="00CB49D8">
          <w:rPr>
            <w:lang w:eastAsia="en-GB"/>
          </w:rPr>
          <w:t>slice replacement</w:t>
        </w:r>
        <w:r>
          <w:rPr>
            <w:rFonts w:eastAsia="ＭＳ 明朝" w:hint="eastAsia"/>
            <w:lang w:eastAsia="ja-JP"/>
          </w:rPr>
          <w:t>,</w:t>
        </w:r>
      </w:ins>
      <w:r>
        <w:t xml:space="preserve"> policy duration, 5G access stratum time distribution indication (enable, disable), </w:t>
      </w:r>
      <w:proofErr w:type="spellStart"/>
      <w:r>
        <w:t>Uu</w:t>
      </w:r>
      <w:proofErr w:type="spellEnd"/>
      <w:r>
        <w:t xml:space="preserve"> time synchronization error budget, clock quality detail level, clock quality acceptance criteria.</w:t>
      </w:r>
    </w:p>
    <w:p w14:paraId="20D6A546" w14:textId="77777777" w:rsidR="00F03349" w:rsidRDefault="00F03349" w:rsidP="00F03349">
      <w:r w:rsidRPr="00EE66A3">
        <w:rPr>
          <w:b/>
          <w:bCs/>
        </w:rPr>
        <w:t>Outputs, Required:</w:t>
      </w:r>
      <w:r>
        <w:t xml:space="preserve"> Success or Failure.</w:t>
      </w:r>
    </w:p>
    <w:p w14:paraId="658F3DB4" w14:textId="77777777" w:rsidR="00F03349" w:rsidRDefault="00F03349" w:rsidP="00F03349">
      <w:r w:rsidRPr="00EE66A3">
        <w:rPr>
          <w:b/>
          <w:bCs/>
        </w:rPr>
        <w:t>Outputs, Optional:</w:t>
      </w:r>
      <w:r>
        <w:t xml:space="preserve"> The inputs that can be accepted by the PCF.</w:t>
      </w:r>
    </w:p>
    <w:p w14:paraId="72A99991" w14:textId="7F09F37B" w:rsidR="00F5487E" w:rsidRPr="00F03349" w:rsidRDefault="00F5487E" w:rsidP="00CD70BB">
      <w:pPr>
        <w:pStyle w:val="NO"/>
        <w:rPr>
          <w:rFonts w:eastAsia="ＭＳ 明朝"/>
          <w:lang w:eastAsia="ja-JP"/>
        </w:rPr>
      </w:pPr>
    </w:p>
    <w:bookmarkEnd w:id="14"/>
    <w:p w14:paraId="11E7C598" w14:textId="77777777" w:rsidR="0086227A" w:rsidRDefault="0086227A" w:rsidP="0086227A">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601525A2" w14:textId="77777777" w:rsidR="009377C4" w:rsidRPr="009377C4" w:rsidRDefault="009377C4" w:rsidP="009377C4">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79" w:name="_CR5_2_6_22_3"/>
      <w:bookmarkStart w:id="80" w:name="_CR5_2_6_22_4"/>
      <w:bookmarkStart w:id="81" w:name="_Toc178072324"/>
      <w:bookmarkStart w:id="82" w:name="_Toc178072326"/>
      <w:bookmarkEnd w:id="79"/>
      <w:bookmarkEnd w:id="80"/>
      <w:r w:rsidRPr="009377C4">
        <w:rPr>
          <w:rFonts w:ascii="Arial" w:eastAsia="游明朝" w:hAnsi="Arial"/>
          <w:sz w:val="24"/>
          <w:lang w:eastAsia="en-GB"/>
        </w:rPr>
        <w:t>5.2.6.22</w:t>
      </w:r>
      <w:r w:rsidRPr="009377C4">
        <w:rPr>
          <w:rFonts w:ascii="Arial" w:eastAsia="游明朝" w:hAnsi="Arial"/>
          <w:sz w:val="24"/>
          <w:lang w:eastAsia="en-GB"/>
        </w:rPr>
        <w:tab/>
      </w:r>
      <w:proofErr w:type="spellStart"/>
      <w:r w:rsidRPr="009377C4">
        <w:rPr>
          <w:rFonts w:ascii="Arial" w:eastAsia="游明朝" w:hAnsi="Arial"/>
          <w:sz w:val="24"/>
          <w:lang w:eastAsia="en-GB"/>
        </w:rPr>
        <w:t>Nnef_AMPolicyAuthorization</w:t>
      </w:r>
      <w:proofErr w:type="spellEnd"/>
      <w:r w:rsidRPr="009377C4">
        <w:rPr>
          <w:rFonts w:ascii="Arial" w:eastAsia="游明朝" w:hAnsi="Arial"/>
          <w:sz w:val="24"/>
          <w:lang w:eastAsia="en-GB"/>
        </w:rPr>
        <w:t xml:space="preserve"> Service</w:t>
      </w:r>
      <w:bookmarkEnd w:id="81"/>
    </w:p>
    <w:p w14:paraId="26519690" w14:textId="77777777" w:rsidR="009377C4" w:rsidRPr="009377C4" w:rsidRDefault="009377C4" w:rsidP="009377C4">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83" w:name="_Toc178072325"/>
      <w:r w:rsidRPr="009377C4">
        <w:rPr>
          <w:rFonts w:ascii="Arial" w:eastAsia="游明朝" w:hAnsi="Arial"/>
          <w:sz w:val="22"/>
          <w:lang w:eastAsia="en-GB"/>
        </w:rPr>
        <w:t>5.2.6.22.1</w:t>
      </w:r>
      <w:r w:rsidRPr="009377C4">
        <w:rPr>
          <w:rFonts w:ascii="Arial" w:eastAsia="游明朝" w:hAnsi="Arial"/>
          <w:sz w:val="22"/>
          <w:lang w:eastAsia="en-GB"/>
        </w:rPr>
        <w:tab/>
        <w:t>General</w:t>
      </w:r>
      <w:bookmarkEnd w:id="83"/>
    </w:p>
    <w:p w14:paraId="367DEC12" w14:textId="250F5FEE" w:rsidR="009377C4" w:rsidRDefault="009377C4" w:rsidP="000666E4">
      <w:pPr>
        <w:keepNext/>
        <w:keepLines/>
        <w:overflowPunct w:val="0"/>
        <w:autoSpaceDE w:val="0"/>
        <w:autoSpaceDN w:val="0"/>
        <w:adjustRightInd w:val="0"/>
        <w:spacing w:before="120"/>
        <w:textAlignment w:val="baseline"/>
        <w:outlineLvl w:val="4"/>
        <w:rPr>
          <w:rFonts w:ascii="Arial" w:eastAsia="游明朝" w:hAnsi="Arial"/>
          <w:sz w:val="22"/>
          <w:lang w:eastAsia="ja-JP"/>
        </w:rPr>
      </w:pPr>
      <w:r w:rsidRPr="009377C4">
        <w:rPr>
          <w:rFonts w:eastAsia="游明朝"/>
          <w:b/>
          <w:bCs/>
          <w:lang w:eastAsia="en-GB"/>
        </w:rPr>
        <w:t>Service description:</w:t>
      </w:r>
      <w:r w:rsidRPr="009377C4">
        <w:rPr>
          <w:rFonts w:eastAsia="游明朝"/>
          <w:lang w:eastAsia="en-GB"/>
        </w:rPr>
        <w:t xml:space="preserve"> This service is to authorise an AF request and trigger a respective </w:t>
      </w:r>
      <w:proofErr w:type="spellStart"/>
      <w:r w:rsidRPr="009377C4">
        <w:rPr>
          <w:rFonts w:eastAsia="游明朝"/>
          <w:lang w:eastAsia="en-GB"/>
        </w:rPr>
        <w:t>Npcf_AMPolicyAuthorization</w:t>
      </w:r>
      <w:proofErr w:type="spellEnd"/>
      <w:r w:rsidRPr="009377C4">
        <w:rPr>
          <w:rFonts w:eastAsia="游明朝"/>
          <w:lang w:eastAsia="en-GB"/>
        </w:rPr>
        <w:t xml:space="preserve"> request. This service allows the NF consumer to subscribe/unsubscribe the notification of events for reporting change of service coverage defined in clause 6.1.3.18 of TS 23.503 [20]. The description of the Throughput requirements, service coverage requirements</w:t>
      </w:r>
      <w:ins w:id="84" w:author="齋藤 幸寿" w:date="2024-11-08T16:28:00Z">
        <w:r w:rsidR="007944AF">
          <w:rPr>
            <w:rFonts w:eastAsia="游明朝" w:hint="eastAsia"/>
            <w:lang w:eastAsia="ja-JP"/>
          </w:rPr>
          <w:t>,</w:t>
        </w:r>
        <w:r w:rsidR="007944AF" w:rsidRPr="002434EA">
          <w:t xml:space="preserve"> </w:t>
        </w:r>
        <w:r w:rsidR="007944AF">
          <w:rPr>
            <w:lang w:eastAsia="en-GB"/>
          </w:rPr>
          <w:t xml:space="preserve">AF requested network </w:t>
        </w:r>
        <w:r w:rsidR="007944AF" w:rsidRPr="00CB49D8">
          <w:rPr>
            <w:lang w:eastAsia="en-GB"/>
          </w:rPr>
          <w:t>slice replacement</w:t>
        </w:r>
      </w:ins>
      <w:ins w:id="85" w:author="ZTE" w:date="2024-10-31T11:22:00Z">
        <w:r w:rsidR="00EB1097" w:rsidRPr="002434EA">
          <w:rPr>
            <w:rFonts w:eastAsia="游明朝"/>
            <w:lang w:eastAsia="en-GB"/>
          </w:rPr>
          <w:t xml:space="preserve"> </w:t>
        </w:r>
      </w:ins>
      <w:r w:rsidRPr="009377C4">
        <w:rPr>
          <w:rFonts w:eastAsia="游明朝"/>
          <w:lang w:eastAsia="en-GB"/>
        </w:rPr>
        <w:t>and policy duration are defined in clause 6.1.2.6.1 of TS 23.503 [20].</w:t>
      </w:r>
    </w:p>
    <w:p w14:paraId="0D2398E9" w14:textId="0C80710E" w:rsidR="00D365AD" w:rsidRPr="00D365AD" w:rsidRDefault="00D365AD" w:rsidP="00D365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r w:rsidRPr="00D365AD">
        <w:rPr>
          <w:rFonts w:ascii="Arial" w:eastAsia="游明朝" w:hAnsi="Arial"/>
          <w:sz w:val="22"/>
          <w:lang w:eastAsia="en-GB"/>
        </w:rPr>
        <w:t>5.2.6.22.2</w:t>
      </w:r>
      <w:r w:rsidRPr="00D365AD">
        <w:rPr>
          <w:rFonts w:ascii="Arial" w:eastAsia="游明朝" w:hAnsi="Arial"/>
          <w:sz w:val="22"/>
          <w:lang w:eastAsia="en-GB"/>
        </w:rPr>
        <w:tab/>
      </w:r>
      <w:proofErr w:type="spellStart"/>
      <w:r w:rsidRPr="00D365AD">
        <w:rPr>
          <w:rFonts w:ascii="Arial" w:eastAsia="游明朝" w:hAnsi="Arial"/>
          <w:sz w:val="22"/>
          <w:lang w:eastAsia="en-GB"/>
        </w:rPr>
        <w:t>Nnef_AMPolicyAuthorization_Create</w:t>
      </w:r>
      <w:proofErr w:type="spellEnd"/>
      <w:r w:rsidRPr="00D365AD">
        <w:rPr>
          <w:rFonts w:ascii="Arial" w:eastAsia="游明朝" w:hAnsi="Arial"/>
          <w:sz w:val="22"/>
          <w:lang w:eastAsia="en-GB"/>
        </w:rPr>
        <w:t xml:space="preserve"> service operation</w:t>
      </w:r>
      <w:bookmarkEnd w:id="82"/>
    </w:p>
    <w:p w14:paraId="29ADCA6F"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Service operation name:</w:t>
      </w:r>
      <w:r w:rsidRPr="00D365AD">
        <w:rPr>
          <w:rFonts w:eastAsia="游明朝"/>
          <w:lang w:eastAsia="en-GB"/>
        </w:rPr>
        <w:t xml:space="preserve"> </w:t>
      </w:r>
      <w:proofErr w:type="spellStart"/>
      <w:r w:rsidRPr="00D365AD">
        <w:rPr>
          <w:rFonts w:eastAsia="游明朝"/>
          <w:lang w:eastAsia="en-GB"/>
        </w:rPr>
        <w:t>Nnef_AMPolicyAuthorization_Create</w:t>
      </w:r>
      <w:proofErr w:type="spellEnd"/>
    </w:p>
    <w:p w14:paraId="0B3BC91D"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Description:</w:t>
      </w:r>
      <w:r w:rsidRPr="00D365AD">
        <w:rPr>
          <w:rFonts w:eastAsia="游明朝"/>
          <w:lang w:eastAsia="en-GB"/>
        </w:rPr>
        <w:t xml:space="preserve"> Authorizes the request and triggers an </w:t>
      </w:r>
      <w:proofErr w:type="spellStart"/>
      <w:r w:rsidRPr="00D365AD">
        <w:rPr>
          <w:rFonts w:eastAsia="游明朝"/>
          <w:lang w:eastAsia="en-GB"/>
        </w:rPr>
        <w:t>Npcf_AMPolicyAuthorization_Create</w:t>
      </w:r>
      <w:proofErr w:type="spellEnd"/>
      <w:r w:rsidRPr="00D365AD">
        <w:rPr>
          <w:rFonts w:eastAsia="游明朝"/>
          <w:lang w:eastAsia="en-GB"/>
        </w:rPr>
        <w:t>, potentially translating GPSI to SUPI.</w:t>
      </w:r>
    </w:p>
    <w:p w14:paraId="0F9F0746"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Inputs, Required:</w:t>
      </w:r>
      <w:r w:rsidRPr="00D365AD">
        <w:rPr>
          <w:rFonts w:eastAsia="游明朝"/>
          <w:lang w:eastAsia="en-GB"/>
        </w:rPr>
        <w:t xml:space="preserve"> GPSI.</w:t>
      </w:r>
    </w:p>
    <w:p w14:paraId="62E6C292" w14:textId="2E284FF9"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Inputs, Optional:</w:t>
      </w:r>
      <w:r w:rsidRPr="00D365AD">
        <w:rPr>
          <w:rFonts w:eastAsia="游明朝"/>
          <w:lang w:eastAsia="en-GB"/>
        </w:rPr>
        <w:t xml:space="preserve"> Throughput requirements, service coverage requirements, </w:t>
      </w:r>
      <w:ins w:id="86" w:author="齋藤 幸寿" w:date="2024-11-08T16:29:00Z">
        <w:r w:rsidR="007944AF">
          <w:rPr>
            <w:rFonts w:eastAsia="游明朝"/>
            <w:lang w:eastAsia="en-GB"/>
          </w:rPr>
          <w:t xml:space="preserve">AF requested </w:t>
        </w:r>
        <w:r w:rsidR="007944AF" w:rsidRPr="00D365AD">
          <w:rPr>
            <w:rFonts w:eastAsia="游明朝"/>
            <w:lang w:eastAsia="en-GB"/>
          </w:rPr>
          <w:t>slice replacement requirement,</w:t>
        </w:r>
        <w:r w:rsidR="007944AF">
          <w:rPr>
            <w:rFonts w:eastAsia="游明朝" w:hint="eastAsia"/>
            <w:lang w:eastAsia="ja-JP"/>
          </w:rPr>
          <w:t xml:space="preserve"> </w:t>
        </w:r>
      </w:ins>
      <w:r w:rsidRPr="00D365AD">
        <w:rPr>
          <w:rFonts w:eastAsia="游明朝"/>
          <w:lang w:eastAsia="en-GB"/>
        </w:rPr>
        <w:t>policy duration, subscribed event(s).</w:t>
      </w:r>
    </w:p>
    <w:p w14:paraId="49C35971"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lang w:eastAsia="en-GB"/>
        </w:rPr>
        <w:t xml:space="preserve">The subscribed event includes Event ID as specified in </w:t>
      </w:r>
      <w:proofErr w:type="spellStart"/>
      <w:r w:rsidRPr="00D365AD">
        <w:rPr>
          <w:rFonts w:eastAsia="游明朝"/>
          <w:lang w:eastAsia="en-GB"/>
        </w:rPr>
        <w:t>Nnef_AMPolicyAuthorization_Notify</w:t>
      </w:r>
      <w:proofErr w:type="spellEnd"/>
      <w:r w:rsidRPr="00D365AD">
        <w:rPr>
          <w:rFonts w:eastAsia="游明朝"/>
          <w:lang w:eastAsia="en-GB"/>
        </w:rPr>
        <w:t xml:space="preserve"> service operation, Event Reporting Information defined in Table 4.15.1-1 (only the Event Reporting mode and the immediate reporting flag when applicable), Notification Target Address.</w:t>
      </w:r>
    </w:p>
    <w:p w14:paraId="664B2E4C"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Required:</w:t>
      </w:r>
      <w:r w:rsidRPr="00D365AD">
        <w:rPr>
          <w:rFonts w:eastAsia="游明朝"/>
          <w:lang w:eastAsia="en-GB"/>
        </w:rPr>
        <w:t xml:space="preserve"> Success or Failure.</w:t>
      </w:r>
    </w:p>
    <w:p w14:paraId="6D3C092D"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Optional:</w:t>
      </w:r>
      <w:r w:rsidRPr="00D365AD">
        <w:rPr>
          <w:rFonts w:eastAsia="游明朝"/>
          <w:lang w:eastAsia="en-GB"/>
        </w:rPr>
        <w:t xml:space="preserve"> Identification of the created application context, the inputs that can be accepted by the PCF.</w:t>
      </w:r>
    </w:p>
    <w:p w14:paraId="3338EEF2" w14:textId="77777777" w:rsidR="00D365AD" w:rsidRPr="00D365AD" w:rsidRDefault="00D365AD" w:rsidP="00D365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87" w:name="_Toc178072327"/>
      <w:r w:rsidRPr="00D365AD">
        <w:rPr>
          <w:rFonts w:ascii="Arial" w:eastAsia="游明朝" w:hAnsi="Arial"/>
          <w:sz w:val="22"/>
          <w:lang w:eastAsia="en-GB"/>
        </w:rPr>
        <w:t>5.2.6.22.3</w:t>
      </w:r>
      <w:r w:rsidRPr="00D365AD">
        <w:rPr>
          <w:rFonts w:ascii="Arial" w:eastAsia="游明朝" w:hAnsi="Arial"/>
          <w:sz w:val="22"/>
          <w:lang w:eastAsia="en-GB"/>
        </w:rPr>
        <w:tab/>
      </w:r>
      <w:proofErr w:type="spellStart"/>
      <w:r w:rsidRPr="00D365AD">
        <w:rPr>
          <w:rFonts w:ascii="Arial" w:eastAsia="游明朝" w:hAnsi="Arial"/>
          <w:sz w:val="22"/>
          <w:lang w:eastAsia="en-GB"/>
        </w:rPr>
        <w:t>Nnef_AMPolicyAuthorization_Update</w:t>
      </w:r>
      <w:proofErr w:type="spellEnd"/>
      <w:r w:rsidRPr="00D365AD">
        <w:rPr>
          <w:rFonts w:ascii="Arial" w:eastAsia="游明朝" w:hAnsi="Arial"/>
          <w:sz w:val="22"/>
          <w:lang w:eastAsia="en-GB"/>
        </w:rPr>
        <w:t xml:space="preserve"> service operation</w:t>
      </w:r>
      <w:bookmarkEnd w:id="87"/>
    </w:p>
    <w:p w14:paraId="2A338D76"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Service operation name:</w:t>
      </w:r>
      <w:r w:rsidRPr="00D365AD">
        <w:rPr>
          <w:rFonts w:eastAsia="游明朝"/>
          <w:lang w:eastAsia="en-GB"/>
        </w:rPr>
        <w:t xml:space="preserve"> </w:t>
      </w:r>
      <w:proofErr w:type="spellStart"/>
      <w:r w:rsidRPr="00D365AD">
        <w:rPr>
          <w:rFonts w:eastAsia="游明朝"/>
          <w:lang w:eastAsia="en-GB"/>
        </w:rPr>
        <w:t>Nnef_AMPolicyAuthorization_Update</w:t>
      </w:r>
      <w:proofErr w:type="spellEnd"/>
    </w:p>
    <w:p w14:paraId="16C6AFA7"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Description:</w:t>
      </w:r>
      <w:r w:rsidRPr="00D365AD">
        <w:rPr>
          <w:rFonts w:eastAsia="游明朝"/>
          <w:lang w:eastAsia="en-GB"/>
        </w:rPr>
        <w:t xml:space="preserve"> Provides updated information about an application context to the NEF and triggers an </w:t>
      </w:r>
      <w:proofErr w:type="spellStart"/>
      <w:r w:rsidRPr="00D365AD">
        <w:rPr>
          <w:rFonts w:eastAsia="游明朝"/>
          <w:lang w:eastAsia="en-GB"/>
        </w:rPr>
        <w:t>Npcf_AMPolicyAuthorization_Update</w:t>
      </w:r>
      <w:proofErr w:type="spellEnd"/>
      <w:r w:rsidRPr="00D365AD">
        <w:rPr>
          <w:rFonts w:eastAsia="游明朝"/>
          <w:lang w:eastAsia="en-GB"/>
        </w:rPr>
        <w:t>.</w:t>
      </w:r>
    </w:p>
    <w:p w14:paraId="5F4D4D97"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Inputs, Required:</w:t>
      </w:r>
      <w:r w:rsidRPr="00D365AD">
        <w:rPr>
          <w:rFonts w:eastAsia="游明朝"/>
          <w:lang w:eastAsia="en-GB"/>
        </w:rPr>
        <w:t xml:space="preserve"> Identification of the application context.</w:t>
      </w:r>
    </w:p>
    <w:p w14:paraId="33A69557" w14:textId="4CA7504C"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 xml:space="preserve">Inputs, Optional: </w:t>
      </w:r>
      <w:r w:rsidRPr="00D365AD">
        <w:rPr>
          <w:rFonts w:eastAsia="游明朝"/>
          <w:lang w:eastAsia="en-GB"/>
        </w:rPr>
        <w:t>Throughput requirements, service coverage requirements,</w:t>
      </w:r>
      <w:ins w:id="88" w:author="齋藤 幸寿" w:date="2024-11-08T16:29:00Z">
        <w:r w:rsidR="007944AF">
          <w:rPr>
            <w:rFonts w:eastAsia="游明朝" w:hint="eastAsia"/>
            <w:lang w:eastAsia="ja-JP"/>
          </w:rPr>
          <w:t xml:space="preserve"> </w:t>
        </w:r>
        <w:r w:rsidR="007944AF">
          <w:rPr>
            <w:rFonts w:eastAsia="游明朝"/>
            <w:lang w:eastAsia="en-GB"/>
          </w:rPr>
          <w:t xml:space="preserve">AF </w:t>
        </w:r>
        <w:r w:rsidR="007944AF">
          <w:rPr>
            <w:lang w:eastAsia="en-GB"/>
          </w:rPr>
          <w:t xml:space="preserve">requested </w:t>
        </w:r>
        <w:r w:rsidR="007944AF">
          <w:rPr>
            <w:rFonts w:eastAsia="ＭＳ 明朝" w:hint="eastAsia"/>
            <w:lang w:eastAsia="ja-JP"/>
          </w:rPr>
          <w:t xml:space="preserve">slice </w:t>
        </w:r>
        <w:r w:rsidR="007944AF">
          <w:rPr>
            <w:rFonts w:eastAsia="ＭＳ 明朝"/>
            <w:lang w:eastAsia="ja-JP"/>
          </w:rPr>
          <w:t>replacement</w:t>
        </w:r>
        <w:r w:rsidR="007944AF">
          <w:rPr>
            <w:rFonts w:eastAsia="ＭＳ 明朝" w:hint="eastAsia"/>
            <w:lang w:eastAsia="ja-JP"/>
          </w:rPr>
          <w:t xml:space="preserve"> </w:t>
        </w:r>
        <w:r w:rsidR="007944AF">
          <w:t>requirement,</w:t>
        </w:r>
        <w:r w:rsidR="007944AF">
          <w:rPr>
            <w:rFonts w:eastAsia="ＭＳ 明朝" w:hint="eastAsia"/>
            <w:lang w:eastAsia="ja-JP"/>
          </w:rPr>
          <w:t xml:space="preserve"> </w:t>
        </w:r>
      </w:ins>
      <w:r w:rsidRPr="00D365AD">
        <w:rPr>
          <w:rFonts w:eastAsia="游明朝"/>
          <w:lang w:eastAsia="en-GB"/>
        </w:rPr>
        <w:t>policy duration.</w:t>
      </w:r>
    </w:p>
    <w:p w14:paraId="18BBEB45"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Required:</w:t>
      </w:r>
      <w:r w:rsidRPr="00D365AD">
        <w:rPr>
          <w:rFonts w:eastAsia="游明朝"/>
          <w:lang w:eastAsia="en-GB"/>
        </w:rPr>
        <w:t xml:space="preserve"> Success or Failure.</w:t>
      </w:r>
    </w:p>
    <w:p w14:paraId="7C3D8689"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Optional:</w:t>
      </w:r>
      <w:r w:rsidRPr="00D365AD">
        <w:rPr>
          <w:rFonts w:eastAsia="游明朝"/>
          <w:lang w:eastAsia="en-GB"/>
        </w:rPr>
        <w:t xml:space="preserve"> The inputs that can be accepted by the PCF.</w:t>
      </w:r>
    </w:p>
    <w:p w14:paraId="11E7C5AA" w14:textId="77777777" w:rsidR="00CD70BB" w:rsidRDefault="00CD70BB" w:rsidP="00766B1E">
      <w:pPr>
        <w:rPr>
          <w:lang w:eastAsia="zh-CN"/>
        </w:rPr>
      </w:pPr>
    </w:p>
    <w:p w14:paraId="11E7C5BF" w14:textId="77777777" w:rsidR="00CF1CD8" w:rsidRDefault="00CF1CD8" w:rsidP="00CF1CD8">
      <w:pPr>
        <w:pStyle w:val="13"/>
        <w:rPr>
          <w:color w:val="FF0000"/>
        </w:rPr>
      </w:pPr>
      <w:bookmarkStart w:id="89" w:name="_CR5_2_6_22_1"/>
      <w:bookmarkStart w:id="90" w:name="_CR5_2_6_22_2"/>
      <w:bookmarkEnd w:id="89"/>
      <w:bookmarkEnd w:id="90"/>
      <w:r>
        <w:rPr>
          <w:color w:val="FF0000"/>
        </w:rPr>
        <w:t xml:space="preserve">* * * </w:t>
      </w:r>
      <w:r>
        <w:rPr>
          <w:rFonts w:hint="eastAsia"/>
          <w:color w:val="FF0000"/>
          <w:lang w:eastAsia="zh-CN"/>
        </w:rPr>
        <w:t>Next</w:t>
      </w:r>
      <w:r>
        <w:rPr>
          <w:color w:val="FF0000"/>
        </w:rPr>
        <w:t xml:space="preserve"> Change * * * </w:t>
      </w:r>
    </w:p>
    <w:p w14:paraId="30F444E1" w14:textId="77777777" w:rsidR="00F2052B" w:rsidRPr="00F2052B" w:rsidRDefault="00F2052B" w:rsidP="00F2052B">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91" w:name="_CR5_2_6_23"/>
      <w:bookmarkStart w:id="92" w:name="_CR5_2_6_23_1"/>
      <w:bookmarkStart w:id="93" w:name="_CR5_2_6_23_2"/>
      <w:bookmarkStart w:id="94" w:name="_CR5_2_6_23_3"/>
      <w:bookmarkStart w:id="95" w:name="_Toc178072332"/>
      <w:bookmarkEnd w:id="91"/>
      <w:bookmarkEnd w:id="92"/>
      <w:bookmarkEnd w:id="93"/>
      <w:bookmarkEnd w:id="94"/>
      <w:r w:rsidRPr="00F2052B">
        <w:rPr>
          <w:rFonts w:ascii="Arial" w:eastAsia="游明朝" w:hAnsi="Arial"/>
          <w:sz w:val="24"/>
          <w:lang w:eastAsia="en-GB"/>
        </w:rPr>
        <w:lastRenderedPageBreak/>
        <w:t>5.2.6.23</w:t>
      </w:r>
      <w:r w:rsidRPr="00F2052B">
        <w:rPr>
          <w:rFonts w:ascii="Arial" w:eastAsia="游明朝" w:hAnsi="Arial"/>
          <w:sz w:val="24"/>
          <w:lang w:eastAsia="en-GB"/>
        </w:rPr>
        <w:tab/>
      </w:r>
      <w:proofErr w:type="spellStart"/>
      <w:r w:rsidRPr="00F2052B">
        <w:rPr>
          <w:rFonts w:ascii="Arial" w:eastAsia="游明朝" w:hAnsi="Arial"/>
          <w:sz w:val="24"/>
          <w:lang w:eastAsia="en-GB"/>
        </w:rPr>
        <w:t>Nnef_AMInfluence</w:t>
      </w:r>
      <w:proofErr w:type="spellEnd"/>
      <w:r w:rsidRPr="00F2052B">
        <w:rPr>
          <w:rFonts w:ascii="Arial" w:eastAsia="游明朝" w:hAnsi="Arial"/>
          <w:sz w:val="24"/>
          <w:lang w:eastAsia="en-GB"/>
        </w:rPr>
        <w:t xml:space="preserve"> service</w:t>
      </w:r>
      <w:bookmarkEnd w:id="95"/>
    </w:p>
    <w:p w14:paraId="2603414F" w14:textId="77777777" w:rsidR="00F2052B" w:rsidRPr="00F2052B" w:rsidRDefault="00F2052B" w:rsidP="00F2052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96" w:name="_Toc178072333"/>
      <w:r w:rsidRPr="00F2052B">
        <w:rPr>
          <w:rFonts w:ascii="Arial" w:eastAsia="游明朝" w:hAnsi="Arial"/>
          <w:sz w:val="22"/>
          <w:lang w:eastAsia="en-GB"/>
        </w:rPr>
        <w:t>5.2.6.23.1</w:t>
      </w:r>
      <w:r w:rsidRPr="00F2052B">
        <w:rPr>
          <w:rFonts w:ascii="Arial" w:eastAsia="游明朝" w:hAnsi="Arial"/>
          <w:sz w:val="22"/>
          <w:lang w:eastAsia="en-GB"/>
        </w:rPr>
        <w:tab/>
        <w:t>General</w:t>
      </w:r>
      <w:bookmarkEnd w:id="96"/>
    </w:p>
    <w:p w14:paraId="65ED37CF" w14:textId="1CEFFA29"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Service description:</w:t>
      </w:r>
      <w:r w:rsidRPr="00F2052B">
        <w:rPr>
          <w:rFonts w:eastAsia="游明朝"/>
          <w:lang w:eastAsia="en-GB"/>
        </w:rP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 The description of the Throughput requirements, service coverage requirements</w:t>
      </w:r>
      <w:ins w:id="97" w:author="齋藤 幸寿" w:date="2024-09-30T10:15:00Z">
        <w:r w:rsidR="00441F74">
          <w:rPr>
            <w:rFonts w:eastAsia="游明朝" w:hint="eastAsia"/>
            <w:lang w:eastAsia="ja-JP"/>
          </w:rPr>
          <w:t xml:space="preserve">, </w:t>
        </w:r>
        <w:r w:rsidR="00441F74" w:rsidRPr="00441F74">
          <w:rPr>
            <w:rFonts w:eastAsia="游明朝"/>
            <w:lang w:eastAsia="ja-JP"/>
          </w:rPr>
          <w:t>slice replacement requirement</w:t>
        </w:r>
      </w:ins>
      <w:r w:rsidRPr="00F2052B">
        <w:rPr>
          <w:rFonts w:eastAsia="游明朝"/>
          <w:lang w:eastAsia="en-GB"/>
        </w:rPr>
        <w:t xml:space="preserve"> and policy duration are defined in clause 6.1.2.6.1 of TS 23.503 [20].</w:t>
      </w:r>
    </w:p>
    <w:p w14:paraId="5882DE4F" w14:textId="77777777" w:rsidR="00F2052B" w:rsidRPr="00F2052B" w:rsidRDefault="00F2052B" w:rsidP="00F2052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98" w:name="_Toc178072334"/>
      <w:r w:rsidRPr="00F2052B">
        <w:rPr>
          <w:rFonts w:ascii="Arial" w:eastAsia="游明朝" w:hAnsi="Arial"/>
          <w:sz w:val="22"/>
          <w:lang w:eastAsia="en-GB"/>
        </w:rPr>
        <w:t>5.2.6.23.2</w:t>
      </w:r>
      <w:r w:rsidRPr="00F2052B">
        <w:rPr>
          <w:rFonts w:ascii="Arial" w:eastAsia="游明朝" w:hAnsi="Arial"/>
          <w:sz w:val="22"/>
          <w:lang w:eastAsia="en-GB"/>
        </w:rPr>
        <w:tab/>
      </w:r>
      <w:proofErr w:type="spellStart"/>
      <w:r w:rsidRPr="00F2052B">
        <w:rPr>
          <w:rFonts w:ascii="Arial" w:eastAsia="游明朝" w:hAnsi="Arial"/>
          <w:sz w:val="22"/>
          <w:lang w:eastAsia="en-GB"/>
        </w:rPr>
        <w:t>Nnef_AMInfluence_Create</w:t>
      </w:r>
      <w:proofErr w:type="spellEnd"/>
      <w:r w:rsidRPr="00F2052B">
        <w:rPr>
          <w:rFonts w:ascii="Arial" w:eastAsia="游明朝" w:hAnsi="Arial"/>
          <w:sz w:val="22"/>
          <w:lang w:eastAsia="en-GB"/>
        </w:rPr>
        <w:t xml:space="preserve"> operation</w:t>
      </w:r>
      <w:bookmarkEnd w:id="98"/>
    </w:p>
    <w:p w14:paraId="2F975BEF"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Service operation name:</w:t>
      </w:r>
      <w:r w:rsidRPr="00F2052B">
        <w:rPr>
          <w:rFonts w:eastAsia="游明朝"/>
          <w:lang w:eastAsia="en-GB"/>
        </w:rPr>
        <w:t xml:space="preserve"> </w:t>
      </w:r>
      <w:proofErr w:type="spellStart"/>
      <w:r w:rsidRPr="00F2052B">
        <w:rPr>
          <w:rFonts w:eastAsia="游明朝"/>
          <w:lang w:eastAsia="en-GB"/>
        </w:rPr>
        <w:t>Nnef_AMInfluence_Create</w:t>
      </w:r>
      <w:proofErr w:type="spellEnd"/>
    </w:p>
    <w:p w14:paraId="5CAEB47E"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Description:</w:t>
      </w:r>
      <w:r w:rsidRPr="00F2052B">
        <w:rPr>
          <w:rFonts w:eastAsia="游明朝"/>
          <w:lang w:eastAsia="en-GB"/>
        </w:rPr>
        <w:t xml:space="preserve"> Authorize the request and store the AM influence data in the UDR, potentially translating GSPI to SUPI and External Group Identifier to Internal Group Identifier.</w:t>
      </w:r>
    </w:p>
    <w:p w14:paraId="354F295B"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Inputs, Required:</w:t>
      </w:r>
      <w:r w:rsidRPr="00F2052B">
        <w:rPr>
          <w:rFonts w:eastAsia="游明朝"/>
          <w:lang w:eastAsia="en-GB"/>
        </w:rPr>
        <w:t xml:space="preserve"> AF Transaction Id.</w:t>
      </w:r>
    </w:p>
    <w:p w14:paraId="38F24AE5"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lang w:eastAsia="en-GB"/>
        </w:rPr>
        <w:t>The AF Transaction Id refers to the request.</w:t>
      </w:r>
    </w:p>
    <w:p w14:paraId="42300DEE" w14:textId="4F4812F9"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Inputs, Optional:</w:t>
      </w:r>
      <w:r w:rsidRPr="00F2052B">
        <w:rPr>
          <w:rFonts w:eastAsia="游明朝"/>
          <w:lang w:eastAsia="en-GB"/>
        </w:rPr>
        <w:t xml:space="preserve"> List of (DNN, S-NSSAI)(s), Target (GPSI, or External Group Identifier(s), or any UE, or any inbound roaming UEs identified by their PLMN ID(s)), throughput requirements, service coverage requirements,</w:t>
      </w:r>
      <w:ins w:id="99" w:author="齋藤 幸寿" w:date="2024-11-08T16:29:00Z">
        <w:r w:rsidR="007944AF" w:rsidRPr="00441F74">
          <w:t xml:space="preserve"> </w:t>
        </w:r>
        <w:r w:rsidR="007944AF">
          <w:rPr>
            <w:lang w:eastAsia="en-GB"/>
          </w:rPr>
          <w:t xml:space="preserve">AF requested network </w:t>
        </w:r>
        <w:r w:rsidR="007944AF" w:rsidRPr="00CB49D8">
          <w:rPr>
            <w:lang w:eastAsia="en-GB"/>
          </w:rPr>
          <w:t>slice replacement</w:t>
        </w:r>
        <w:r w:rsidR="007944AF">
          <w:rPr>
            <w:rFonts w:eastAsia="游明朝" w:hint="eastAsia"/>
            <w:lang w:eastAsia="ja-JP"/>
          </w:rPr>
          <w:t>,</w:t>
        </w:r>
      </w:ins>
      <w:r w:rsidRPr="00F2052B">
        <w:rPr>
          <w:rFonts w:eastAsia="游明朝"/>
          <w:lang w:eastAsia="en-GB"/>
        </w:rPr>
        <w:t xml:space="preserve"> policy duration, List of External Application Identifiers, subscribed event(s).</w:t>
      </w:r>
    </w:p>
    <w:p w14:paraId="48933C07"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lang w:eastAsia="en-GB"/>
        </w:rPr>
        <w:t xml:space="preserve">The subscribed event(s) includes Event ID(s) as specified in </w:t>
      </w:r>
      <w:proofErr w:type="spellStart"/>
      <w:r w:rsidRPr="00F2052B">
        <w:rPr>
          <w:rFonts w:eastAsia="游明朝"/>
          <w:lang w:eastAsia="en-GB"/>
        </w:rPr>
        <w:t>Nnef_AMInfluence_Notify</w:t>
      </w:r>
      <w:proofErr w:type="spellEnd"/>
      <w:r w:rsidRPr="00F2052B">
        <w:rPr>
          <w:rFonts w:eastAsia="游明朝"/>
          <w:lang w:eastAsia="en-GB"/>
        </w:rPr>
        <w:t xml:space="preserve"> service operation, Event Reporting Information defined in Table 4.15.1-1 (only the Event Reporting mode and the immediate reporting flag when applicable), Notification Target Address.</w:t>
      </w:r>
    </w:p>
    <w:p w14:paraId="5372A6D8" w14:textId="2CF891DD"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lang w:eastAsia="en-GB"/>
        </w:rPr>
        <w:t>When a list of External Application Identifiers is provided, the throughput requirement, service coverage requirements,</w:t>
      </w:r>
      <w:ins w:id="100" w:author="齋藤 幸寿" w:date="2024-09-30T10:16:00Z">
        <w:r w:rsidR="00773965" w:rsidRPr="00773965">
          <w:t xml:space="preserve"> </w:t>
        </w:r>
      </w:ins>
      <w:ins w:id="101" w:author="齋藤 幸寿" w:date="2024-11-08T16:30:00Z">
        <w:r w:rsidR="007944AF">
          <w:rPr>
            <w:lang w:eastAsia="en-GB"/>
          </w:rPr>
          <w:t xml:space="preserve">AF requested network </w:t>
        </w:r>
        <w:r w:rsidR="007944AF" w:rsidRPr="00CB49D8">
          <w:rPr>
            <w:lang w:eastAsia="en-GB"/>
          </w:rPr>
          <w:t xml:space="preserve">slice </w:t>
        </w:r>
        <w:proofErr w:type="spellStart"/>
        <w:r w:rsidR="007944AF" w:rsidRPr="00CB49D8">
          <w:rPr>
            <w:lang w:eastAsia="en-GB"/>
          </w:rPr>
          <w:t>replacement</w:t>
        </w:r>
        <w:proofErr w:type="gramStart"/>
        <w:r w:rsidR="007944AF">
          <w:rPr>
            <w:rFonts w:eastAsia="游明朝" w:hint="eastAsia"/>
            <w:lang w:eastAsia="ja-JP"/>
          </w:rPr>
          <w:t>,</w:t>
        </w:r>
      </w:ins>
      <w:r w:rsidRPr="00F2052B">
        <w:rPr>
          <w:rFonts w:eastAsia="游明朝"/>
          <w:lang w:eastAsia="en-GB"/>
        </w:rPr>
        <w:t>policy</w:t>
      </w:r>
      <w:proofErr w:type="spellEnd"/>
      <w:proofErr w:type="gramEnd"/>
      <w:r w:rsidRPr="00F2052B">
        <w:rPr>
          <w:rFonts w:eastAsia="游明朝"/>
          <w:lang w:eastAsia="en-GB"/>
        </w:rPr>
        <w:t xml:space="preserve"> duration and subscribed event(s) are assigned the same value for all External Application Identifiers.</w:t>
      </w:r>
    </w:p>
    <w:p w14:paraId="70777F30"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Outputs, Required:</w:t>
      </w:r>
      <w:r w:rsidRPr="00F2052B">
        <w:rPr>
          <w:rFonts w:eastAsia="游明朝"/>
          <w:lang w:eastAsia="en-GB"/>
        </w:rPr>
        <w:t xml:space="preserve"> Operation execution result indication.</w:t>
      </w:r>
    </w:p>
    <w:p w14:paraId="335742A8"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Outputs, Optional:</w:t>
      </w:r>
      <w:r w:rsidRPr="00F2052B">
        <w:rPr>
          <w:rFonts w:eastAsia="游明朝"/>
          <w:lang w:eastAsia="en-GB"/>
        </w:rPr>
        <w:t xml:space="preserve"> None.</w:t>
      </w:r>
    </w:p>
    <w:p w14:paraId="35A5085D" w14:textId="77777777" w:rsidR="00F2052B" w:rsidRPr="00F2052B" w:rsidRDefault="00F2052B" w:rsidP="00F2052B">
      <w:pPr>
        <w:keepLines/>
        <w:overflowPunct w:val="0"/>
        <w:autoSpaceDE w:val="0"/>
        <w:autoSpaceDN w:val="0"/>
        <w:adjustRightInd w:val="0"/>
        <w:ind w:left="1135" w:hanging="851"/>
        <w:textAlignment w:val="baseline"/>
        <w:rPr>
          <w:rFonts w:eastAsia="游明朝"/>
          <w:lang w:eastAsia="en-GB"/>
        </w:rPr>
      </w:pPr>
      <w:r w:rsidRPr="00F2052B">
        <w:rPr>
          <w:rFonts w:eastAsia="游明朝"/>
          <w:lang w:eastAsia="en-GB"/>
        </w:rPr>
        <w:t>NOTE:</w:t>
      </w:r>
      <w:r w:rsidRPr="00F2052B">
        <w:rPr>
          <w:rFonts w:eastAsia="游明朝"/>
          <w:lang w:eastAsia="en-GB"/>
        </w:rPr>
        <w:tab/>
        <w:t>"any UE" refers to the UEs within the PLMN of the NEF.</w:t>
      </w:r>
    </w:p>
    <w:p w14:paraId="11E7C5CF" w14:textId="77777777" w:rsidR="00B34FBF" w:rsidRPr="00F2052B" w:rsidRDefault="00B34FBF" w:rsidP="00766B1E">
      <w:pPr>
        <w:rPr>
          <w:lang w:eastAsia="zh-CN"/>
        </w:rPr>
      </w:pPr>
    </w:p>
    <w:p w14:paraId="11E7C5D0"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11E7C5D1" w14:textId="77777777" w:rsidR="00BB2B21" w:rsidRDefault="00BB2B21"/>
    <w:sectPr w:rsidR="00BB2B2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3D8A8" w14:textId="77777777" w:rsidR="000E7C8D" w:rsidRDefault="000E7C8D">
      <w:pPr>
        <w:spacing w:after="0"/>
      </w:pPr>
      <w:r>
        <w:separator/>
      </w:r>
    </w:p>
  </w:endnote>
  <w:endnote w:type="continuationSeparator" w:id="0">
    <w:p w14:paraId="77DEBE69" w14:textId="77777777" w:rsidR="000E7C8D" w:rsidRDefault="000E7C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CC8B3" w14:textId="77777777" w:rsidR="000E7C8D" w:rsidRDefault="000E7C8D">
      <w:pPr>
        <w:spacing w:after="0"/>
      </w:pPr>
      <w:r>
        <w:separator/>
      </w:r>
    </w:p>
  </w:footnote>
  <w:footnote w:type="continuationSeparator" w:id="0">
    <w:p w14:paraId="580CE8F3" w14:textId="77777777" w:rsidR="000E7C8D" w:rsidRDefault="000E7C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7C5D9"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7C5DA" w14:textId="77777777" w:rsidR="003D57B8" w:rsidRDefault="003D57B8">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7C5DB" w14:textId="77777777" w:rsidR="003D57B8" w:rsidRDefault="003D57B8">
    <w:pPr>
      <w:pStyle w:val="af"/>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7C5DC" w14:textId="77777777" w:rsidR="003D57B8" w:rsidRDefault="003D57B8">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齋藤 幸寿">
    <w15:presenceInfo w15:providerId="AD" w15:userId="S::S044668@kddi.com::3289ded8-3bb1-4c01-88bb-e2586fa1796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530"/>
    <w:rsid w:val="00010C97"/>
    <w:rsid w:val="00013DAB"/>
    <w:rsid w:val="000147EF"/>
    <w:rsid w:val="00020354"/>
    <w:rsid w:val="00022964"/>
    <w:rsid w:val="00022E4A"/>
    <w:rsid w:val="00025E54"/>
    <w:rsid w:val="00027251"/>
    <w:rsid w:val="0002764A"/>
    <w:rsid w:val="000277C4"/>
    <w:rsid w:val="00027866"/>
    <w:rsid w:val="000317C8"/>
    <w:rsid w:val="000323F9"/>
    <w:rsid w:val="00033DCD"/>
    <w:rsid w:val="00034FEB"/>
    <w:rsid w:val="00036074"/>
    <w:rsid w:val="0004071A"/>
    <w:rsid w:val="000432A4"/>
    <w:rsid w:val="0004506A"/>
    <w:rsid w:val="000451C2"/>
    <w:rsid w:val="00046561"/>
    <w:rsid w:val="0005261D"/>
    <w:rsid w:val="00053A8B"/>
    <w:rsid w:val="00054986"/>
    <w:rsid w:val="000555B7"/>
    <w:rsid w:val="000561DB"/>
    <w:rsid w:val="00060A58"/>
    <w:rsid w:val="00062097"/>
    <w:rsid w:val="0006301E"/>
    <w:rsid w:val="0006380D"/>
    <w:rsid w:val="00063F69"/>
    <w:rsid w:val="00065240"/>
    <w:rsid w:val="000666E4"/>
    <w:rsid w:val="000751FA"/>
    <w:rsid w:val="00076303"/>
    <w:rsid w:val="000778D9"/>
    <w:rsid w:val="000820A6"/>
    <w:rsid w:val="00084106"/>
    <w:rsid w:val="0008466C"/>
    <w:rsid w:val="00084A5F"/>
    <w:rsid w:val="00090042"/>
    <w:rsid w:val="000951B9"/>
    <w:rsid w:val="0009555B"/>
    <w:rsid w:val="00096C82"/>
    <w:rsid w:val="000976FF"/>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2BCC"/>
    <w:rsid w:val="000C33A4"/>
    <w:rsid w:val="000C612F"/>
    <w:rsid w:val="000C6598"/>
    <w:rsid w:val="000C7852"/>
    <w:rsid w:val="000C7E56"/>
    <w:rsid w:val="000D0C96"/>
    <w:rsid w:val="000D14C6"/>
    <w:rsid w:val="000D27AB"/>
    <w:rsid w:val="000D27C1"/>
    <w:rsid w:val="000D44B3"/>
    <w:rsid w:val="000D6882"/>
    <w:rsid w:val="000D799D"/>
    <w:rsid w:val="000E0672"/>
    <w:rsid w:val="000E7C8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4433"/>
    <w:rsid w:val="00155489"/>
    <w:rsid w:val="00155641"/>
    <w:rsid w:val="00155D22"/>
    <w:rsid w:val="00155D23"/>
    <w:rsid w:val="001562C2"/>
    <w:rsid w:val="00160A27"/>
    <w:rsid w:val="00161490"/>
    <w:rsid w:val="001630F2"/>
    <w:rsid w:val="00163D28"/>
    <w:rsid w:val="00165CA4"/>
    <w:rsid w:val="00166AC6"/>
    <w:rsid w:val="0017272F"/>
    <w:rsid w:val="00172A27"/>
    <w:rsid w:val="001736EC"/>
    <w:rsid w:val="00175A4F"/>
    <w:rsid w:val="00175A6D"/>
    <w:rsid w:val="00181096"/>
    <w:rsid w:val="00182024"/>
    <w:rsid w:val="00192C46"/>
    <w:rsid w:val="00195023"/>
    <w:rsid w:val="00196B81"/>
    <w:rsid w:val="00197E3A"/>
    <w:rsid w:val="001A08B3"/>
    <w:rsid w:val="001A10CD"/>
    <w:rsid w:val="001A2840"/>
    <w:rsid w:val="001A453E"/>
    <w:rsid w:val="001A4FB6"/>
    <w:rsid w:val="001A573F"/>
    <w:rsid w:val="001A58B0"/>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37B11"/>
    <w:rsid w:val="002434EA"/>
    <w:rsid w:val="00243862"/>
    <w:rsid w:val="00243DCA"/>
    <w:rsid w:val="00247C0D"/>
    <w:rsid w:val="00250277"/>
    <w:rsid w:val="002517FF"/>
    <w:rsid w:val="00255EE2"/>
    <w:rsid w:val="00256E8D"/>
    <w:rsid w:val="00257A09"/>
    <w:rsid w:val="0026004D"/>
    <w:rsid w:val="00263078"/>
    <w:rsid w:val="002640DD"/>
    <w:rsid w:val="002673C9"/>
    <w:rsid w:val="00270BA0"/>
    <w:rsid w:val="002722DE"/>
    <w:rsid w:val="00272444"/>
    <w:rsid w:val="00275D12"/>
    <w:rsid w:val="00277345"/>
    <w:rsid w:val="002807AA"/>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61B1"/>
    <w:rsid w:val="002B7723"/>
    <w:rsid w:val="002C37C4"/>
    <w:rsid w:val="002C3FD5"/>
    <w:rsid w:val="002C4EC0"/>
    <w:rsid w:val="002C5248"/>
    <w:rsid w:val="002C53A0"/>
    <w:rsid w:val="002C7F4B"/>
    <w:rsid w:val="002D14AF"/>
    <w:rsid w:val="002D339E"/>
    <w:rsid w:val="002D363B"/>
    <w:rsid w:val="002D50A6"/>
    <w:rsid w:val="002D597E"/>
    <w:rsid w:val="002D6390"/>
    <w:rsid w:val="002D76C2"/>
    <w:rsid w:val="002D772C"/>
    <w:rsid w:val="002E271D"/>
    <w:rsid w:val="002E472E"/>
    <w:rsid w:val="002E4EAC"/>
    <w:rsid w:val="002E69FC"/>
    <w:rsid w:val="002F128D"/>
    <w:rsid w:val="002F2883"/>
    <w:rsid w:val="002F297A"/>
    <w:rsid w:val="002F4CB4"/>
    <w:rsid w:val="002F692C"/>
    <w:rsid w:val="002F794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1C37"/>
    <w:rsid w:val="00351E1A"/>
    <w:rsid w:val="003527B1"/>
    <w:rsid w:val="0035715C"/>
    <w:rsid w:val="00357B2D"/>
    <w:rsid w:val="0036099A"/>
    <w:rsid w:val="003609EF"/>
    <w:rsid w:val="00361829"/>
    <w:rsid w:val="0036231A"/>
    <w:rsid w:val="00362616"/>
    <w:rsid w:val="00364DBA"/>
    <w:rsid w:val="003747B4"/>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2D48"/>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4983"/>
    <w:rsid w:val="00425A0D"/>
    <w:rsid w:val="0043042F"/>
    <w:rsid w:val="00430F72"/>
    <w:rsid w:val="00431BD6"/>
    <w:rsid w:val="004325A7"/>
    <w:rsid w:val="004329F5"/>
    <w:rsid w:val="00436BAF"/>
    <w:rsid w:val="00441F74"/>
    <w:rsid w:val="00442061"/>
    <w:rsid w:val="00442D77"/>
    <w:rsid w:val="00443780"/>
    <w:rsid w:val="004444BE"/>
    <w:rsid w:val="0045251F"/>
    <w:rsid w:val="00453FBD"/>
    <w:rsid w:val="0045618C"/>
    <w:rsid w:val="00457C2B"/>
    <w:rsid w:val="00467FFD"/>
    <w:rsid w:val="00474741"/>
    <w:rsid w:val="00475B1F"/>
    <w:rsid w:val="00475B3B"/>
    <w:rsid w:val="00476596"/>
    <w:rsid w:val="00477CC2"/>
    <w:rsid w:val="00481D61"/>
    <w:rsid w:val="004832ED"/>
    <w:rsid w:val="00483DE7"/>
    <w:rsid w:val="00486A32"/>
    <w:rsid w:val="004A037C"/>
    <w:rsid w:val="004A0BA2"/>
    <w:rsid w:val="004A46C4"/>
    <w:rsid w:val="004A787D"/>
    <w:rsid w:val="004B0410"/>
    <w:rsid w:val="004B0DFB"/>
    <w:rsid w:val="004B0F70"/>
    <w:rsid w:val="004B3423"/>
    <w:rsid w:val="004B75B7"/>
    <w:rsid w:val="004C2D80"/>
    <w:rsid w:val="004C57B1"/>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20E"/>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11CD"/>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B55"/>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263"/>
    <w:rsid w:val="005E26D6"/>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4F0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5F7C"/>
    <w:rsid w:val="00666274"/>
    <w:rsid w:val="00666E7E"/>
    <w:rsid w:val="00667234"/>
    <w:rsid w:val="0067209D"/>
    <w:rsid w:val="006736F6"/>
    <w:rsid w:val="00673BEC"/>
    <w:rsid w:val="006741F9"/>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3800"/>
    <w:rsid w:val="006C4F58"/>
    <w:rsid w:val="006C547A"/>
    <w:rsid w:val="006C57F4"/>
    <w:rsid w:val="006D1301"/>
    <w:rsid w:val="006D20A5"/>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1E49"/>
    <w:rsid w:val="00722C12"/>
    <w:rsid w:val="00725462"/>
    <w:rsid w:val="00727705"/>
    <w:rsid w:val="00733E7D"/>
    <w:rsid w:val="007345A8"/>
    <w:rsid w:val="007346FC"/>
    <w:rsid w:val="007428C3"/>
    <w:rsid w:val="0074589B"/>
    <w:rsid w:val="007479A0"/>
    <w:rsid w:val="00751227"/>
    <w:rsid w:val="0075215F"/>
    <w:rsid w:val="007546A1"/>
    <w:rsid w:val="00754867"/>
    <w:rsid w:val="00755249"/>
    <w:rsid w:val="007558B8"/>
    <w:rsid w:val="00757BFE"/>
    <w:rsid w:val="00757D45"/>
    <w:rsid w:val="007606E4"/>
    <w:rsid w:val="00761800"/>
    <w:rsid w:val="007625F8"/>
    <w:rsid w:val="00764385"/>
    <w:rsid w:val="00764578"/>
    <w:rsid w:val="00766981"/>
    <w:rsid w:val="00766B1E"/>
    <w:rsid w:val="007714E9"/>
    <w:rsid w:val="007718B0"/>
    <w:rsid w:val="007723E3"/>
    <w:rsid w:val="0077317C"/>
    <w:rsid w:val="00773965"/>
    <w:rsid w:val="007757DD"/>
    <w:rsid w:val="0078081B"/>
    <w:rsid w:val="00780D6A"/>
    <w:rsid w:val="00780FFF"/>
    <w:rsid w:val="0078420A"/>
    <w:rsid w:val="0078767D"/>
    <w:rsid w:val="00790325"/>
    <w:rsid w:val="007909A0"/>
    <w:rsid w:val="00792342"/>
    <w:rsid w:val="007934BB"/>
    <w:rsid w:val="007944AF"/>
    <w:rsid w:val="007949FB"/>
    <w:rsid w:val="00794F8C"/>
    <w:rsid w:val="00795E36"/>
    <w:rsid w:val="00796A60"/>
    <w:rsid w:val="007977A8"/>
    <w:rsid w:val="007A2A73"/>
    <w:rsid w:val="007A588B"/>
    <w:rsid w:val="007A7823"/>
    <w:rsid w:val="007B0746"/>
    <w:rsid w:val="007B07E8"/>
    <w:rsid w:val="007B1077"/>
    <w:rsid w:val="007B19B8"/>
    <w:rsid w:val="007B243F"/>
    <w:rsid w:val="007B3028"/>
    <w:rsid w:val="007B4A57"/>
    <w:rsid w:val="007B512A"/>
    <w:rsid w:val="007B6A43"/>
    <w:rsid w:val="007C2097"/>
    <w:rsid w:val="007C7D05"/>
    <w:rsid w:val="007D204C"/>
    <w:rsid w:val="007D2719"/>
    <w:rsid w:val="007D386F"/>
    <w:rsid w:val="007D444B"/>
    <w:rsid w:val="007D66A1"/>
    <w:rsid w:val="007D6719"/>
    <w:rsid w:val="007D6A07"/>
    <w:rsid w:val="007D7984"/>
    <w:rsid w:val="007E0C2C"/>
    <w:rsid w:val="007E172E"/>
    <w:rsid w:val="007E2958"/>
    <w:rsid w:val="007E365F"/>
    <w:rsid w:val="007E71D3"/>
    <w:rsid w:val="007E7F4C"/>
    <w:rsid w:val="007F000F"/>
    <w:rsid w:val="007F2E36"/>
    <w:rsid w:val="007F58E4"/>
    <w:rsid w:val="007F6AC5"/>
    <w:rsid w:val="007F7259"/>
    <w:rsid w:val="00802F8D"/>
    <w:rsid w:val="008037AF"/>
    <w:rsid w:val="008040A8"/>
    <w:rsid w:val="00804E39"/>
    <w:rsid w:val="00810559"/>
    <w:rsid w:val="00812266"/>
    <w:rsid w:val="00812B14"/>
    <w:rsid w:val="00816234"/>
    <w:rsid w:val="008176EA"/>
    <w:rsid w:val="00821BB2"/>
    <w:rsid w:val="0082287E"/>
    <w:rsid w:val="008230A6"/>
    <w:rsid w:val="00823307"/>
    <w:rsid w:val="00823E6D"/>
    <w:rsid w:val="00823F3A"/>
    <w:rsid w:val="00825972"/>
    <w:rsid w:val="0082678D"/>
    <w:rsid w:val="008279FA"/>
    <w:rsid w:val="0083083C"/>
    <w:rsid w:val="0083206E"/>
    <w:rsid w:val="00833C03"/>
    <w:rsid w:val="00833F2C"/>
    <w:rsid w:val="00835C47"/>
    <w:rsid w:val="00837B44"/>
    <w:rsid w:val="0084001D"/>
    <w:rsid w:val="008406AF"/>
    <w:rsid w:val="00842006"/>
    <w:rsid w:val="0084447D"/>
    <w:rsid w:val="0084590A"/>
    <w:rsid w:val="00845BF9"/>
    <w:rsid w:val="00845D05"/>
    <w:rsid w:val="008476B6"/>
    <w:rsid w:val="00850DF8"/>
    <w:rsid w:val="008511B3"/>
    <w:rsid w:val="00852398"/>
    <w:rsid w:val="008528B8"/>
    <w:rsid w:val="00852EBF"/>
    <w:rsid w:val="008551DD"/>
    <w:rsid w:val="00861A1B"/>
    <w:rsid w:val="0086227A"/>
    <w:rsid w:val="008626E7"/>
    <w:rsid w:val="00862F25"/>
    <w:rsid w:val="00863CC3"/>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5FCC"/>
    <w:rsid w:val="008C627C"/>
    <w:rsid w:val="008C6387"/>
    <w:rsid w:val="008D1A3D"/>
    <w:rsid w:val="008D2CD3"/>
    <w:rsid w:val="008D4073"/>
    <w:rsid w:val="008D4B2E"/>
    <w:rsid w:val="008D5D5B"/>
    <w:rsid w:val="008D72B5"/>
    <w:rsid w:val="008D7B6B"/>
    <w:rsid w:val="008E0F6D"/>
    <w:rsid w:val="008E45C8"/>
    <w:rsid w:val="008E7A11"/>
    <w:rsid w:val="008F0EF9"/>
    <w:rsid w:val="008F1FCD"/>
    <w:rsid w:val="008F3789"/>
    <w:rsid w:val="008F4397"/>
    <w:rsid w:val="008F5E59"/>
    <w:rsid w:val="008F686C"/>
    <w:rsid w:val="00901A61"/>
    <w:rsid w:val="00902C21"/>
    <w:rsid w:val="00902C8E"/>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377C4"/>
    <w:rsid w:val="009402B2"/>
    <w:rsid w:val="00941E1C"/>
    <w:rsid w:val="00941E30"/>
    <w:rsid w:val="00942B16"/>
    <w:rsid w:val="00942FEA"/>
    <w:rsid w:val="00944418"/>
    <w:rsid w:val="00946A31"/>
    <w:rsid w:val="00950076"/>
    <w:rsid w:val="009505BF"/>
    <w:rsid w:val="00957A4D"/>
    <w:rsid w:val="00962754"/>
    <w:rsid w:val="009653E7"/>
    <w:rsid w:val="0097192F"/>
    <w:rsid w:val="009744A7"/>
    <w:rsid w:val="00975E55"/>
    <w:rsid w:val="009777D9"/>
    <w:rsid w:val="00977FA5"/>
    <w:rsid w:val="00980256"/>
    <w:rsid w:val="0098389B"/>
    <w:rsid w:val="00986075"/>
    <w:rsid w:val="00991B88"/>
    <w:rsid w:val="009922EA"/>
    <w:rsid w:val="00994383"/>
    <w:rsid w:val="00996F38"/>
    <w:rsid w:val="0099710E"/>
    <w:rsid w:val="009A1717"/>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23C1"/>
    <w:rsid w:val="00A04686"/>
    <w:rsid w:val="00A23642"/>
    <w:rsid w:val="00A246B6"/>
    <w:rsid w:val="00A27675"/>
    <w:rsid w:val="00A27B9E"/>
    <w:rsid w:val="00A3034C"/>
    <w:rsid w:val="00A30CBB"/>
    <w:rsid w:val="00A31410"/>
    <w:rsid w:val="00A316CD"/>
    <w:rsid w:val="00A32616"/>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2FB0"/>
    <w:rsid w:val="00A83450"/>
    <w:rsid w:val="00A83567"/>
    <w:rsid w:val="00A86C3A"/>
    <w:rsid w:val="00A9230D"/>
    <w:rsid w:val="00A92D5B"/>
    <w:rsid w:val="00A94DCB"/>
    <w:rsid w:val="00A95A7B"/>
    <w:rsid w:val="00AA2CBC"/>
    <w:rsid w:val="00AB0314"/>
    <w:rsid w:val="00AB05C9"/>
    <w:rsid w:val="00AB2828"/>
    <w:rsid w:val="00AB4573"/>
    <w:rsid w:val="00AB51AF"/>
    <w:rsid w:val="00AB657F"/>
    <w:rsid w:val="00AB6C86"/>
    <w:rsid w:val="00AC0946"/>
    <w:rsid w:val="00AC194E"/>
    <w:rsid w:val="00AC2B9C"/>
    <w:rsid w:val="00AC4076"/>
    <w:rsid w:val="00AC4B19"/>
    <w:rsid w:val="00AC5820"/>
    <w:rsid w:val="00AC5EDE"/>
    <w:rsid w:val="00AD035A"/>
    <w:rsid w:val="00AD0BEB"/>
    <w:rsid w:val="00AD1CD8"/>
    <w:rsid w:val="00AD5F29"/>
    <w:rsid w:val="00AD664F"/>
    <w:rsid w:val="00AE042D"/>
    <w:rsid w:val="00AE0592"/>
    <w:rsid w:val="00AE08DE"/>
    <w:rsid w:val="00AE29FB"/>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22EF"/>
    <w:rsid w:val="00B240CF"/>
    <w:rsid w:val="00B258BB"/>
    <w:rsid w:val="00B26787"/>
    <w:rsid w:val="00B27A17"/>
    <w:rsid w:val="00B302B8"/>
    <w:rsid w:val="00B32A45"/>
    <w:rsid w:val="00B33AB0"/>
    <w:rsid w:val="00B33E19"/>
    <w:rsid w:val="00B34D3F"/>
    <w:rsid w:val="00B34FBF"/>
    <w:rsid w:val="00B3643E"/>
    <w:rsid w:val="00B36DDC"/>
    <w:rsid w:val="00B3783C"/>
    <w:rsid w:val="00B42A07"/>
    <w:rsid w:val="00B43F46"/>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3529"/>
    <w:rsid w:val="00BB5125"/>
    <w:rsid w:val="00BB5DFC"/>
    <w:rsid w:val="00BB738D"/>
    <w:rsid w:val="00BB7563"/>
    <w:rsid w:val="00BC0932"/>
    <w:rsid w:val="00BC79EE"/>
    <w:rsid w:val="00BD25AF"/>
    <w:rsid w:val="00BD279D"/>
    <w:rsid w:val="00BD6BB8"/>
    <w:rsid w:val="00BE195D"/>
    <w:rsid w:val="00BE2F48"/>
    <w:rsid w:val="00BE3054"/>
    <w:rsid w:val="00BE3729"/>
    <w:rsid w:val="00BE3F96"/>
    <w:rsid w:val="00BE6C63"/>
    <w:rsid w:val="00BF0DB4"/>
    <w:rsid w:val="00BF2FA8"/>
    <w:rsid w:val="00BF41E2"/>
    <w:rsid w:val="00BF5C39"/>
    <w:rsid w:val="00C203AE"/>
    <w:rsid w:val="00C20A0D"/>
    <w:rsid w:val="00C20EE6"/>
    <w:rsid w:val="00C22B07"/>
    <w:rsid w:val="00C27057"/>
    <w:rsid w:val="00C320CA"/>
    <w:rsid w:val="00C32342"/>
    <w:rsid w:val="00C34F87"/>
    <w:rsid w:val="00C40376"/>
    <w:rsid w:val="00C407B9"/>
    <w:rsid w:val="00C40B1F"/>
    <w:rsid w:val="00C52CC7"/>
    <w:rsid w:val="00C60B38"/>
    <w:rsid w:val="00C6316D"/>
    <w:rsid w:val="00C64748"/>
    <w:rsid w:val="00C66404"/>
    <w:rsid w:val="00C66BA2"/>
    <w:rsid w:val="00C728A6"/>
    <w:rsid w:val="00C7372B"/>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49D8"/>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0BB"/>
    <w:rsid w:val="00CD7EB8"/>
    <w:rsid w:val="00CE0219"/>
    <w:rsid w:val="00CE0B91"/>
    <w:rsid w:val="00CE1DBB"/>
    <w:rsid w:val="00CE5D01"/>
    <w:rsid w:val="00CE61C3"/>
    <w:rsid w:val="00CE7982"/>
    <w:rsid w:val="00CF13E0"/>
    <w:rsid w:val="00CF190F"/>
    <w:rsid w:val="00CF1CCA"/>
    <w:rsid w:val="00CF1CD8"/>
    <w:rsid w:val="00CF28C6"/>
    <w:rsid w:val="00CF4614"/>
    <w:rsid w:val="00CF5B42"/>
    <w:rsid w:val="00CF5CB9"/>
    <w:rsid w:val="00CF6D70"/>
    <w:rsid w:val="00D02AC1"/>
    <w:rsid w:val="00D03F9A"/>
    <w:rsid w:val="00D059BD"/>
    <w:rsid w:val="00D062B1"/>
    <w:rsid w:val="00D06D51"/>
    <w:rsid w:val="00D10038"/>
    <w:rsid w:val="00D138B5"/>
    <w:rsid w:val="00D15B20"/>
    <w:rsid w:val="00D214FB"/>
    <w:rsid w:val="00D24458"/>
    <w:rsid w:val="00D24991"/>
    <w:rsid w:val="00D3348E"/>
    <w:rsid w:val="00D365AD"/>
    <w:rsid w:val="00D37EA5"/>
    <w:rsid w:val="00D40AEE"/>
    <w:rsid w:val="00D4146E"/>
    <w:rsid w:val="00D42AAC"/>
    <w:rsid w:val="00D46DA6"/>
    <w:rsid w:val="00D47EBC"/>
    <w:rsid w:val="00D50255"/>
    <w:rsid w:val="00D565C4"/>
    <w:rsid w:val="00D61580"/>
    <w:rsid w:val="00D61CC8"/>
    <w:rsid w:val="00D62E90"/>
    <w:rsid w:val="00D63AB7"/>
    <w:rsid w:val="00D6433E"/>
    <w:rsid w:val="00D66520"/>
    <w:rsid w:val="00D71130"/>
    <w:rsid w:val="00D71357"/>
    <w:rsid w:val="00D7162D"/>
    <w:rsid w:val="00D71B3B"/>
    <w:rsid w:val="00D75E9A"/>
    <w:rsid w:val="00D76FB4"/>
    <w:rsid w:val="00D77877"/>
    <w:rsid w:val="00D80E9A"/>
    <w:rsid w:val="00D81319"/>
    <w:rsid w:val="00D82325"/>
    <w:rsid w:val="00D86215"/>
    <w:rsid w:val="00D915AB"/>
    <w:rsid w:val="00D9543D"/>
    <w:rsid w:val="00DA023F"/>
    <w:rsid w:val="00DA7460"/>
    <w:rsid w:val="00DA746E"/>
    <w:rsid w:val="00DA7C88"/>
    <w:rsid w:val="00DB32AE"/>
    <w:rsid w:val="00DB339C"/>
    <w:rsid w:val="00DB4E92"/>
    <w:rsid w:val="00DB4FF8"/>
    <w:rsid w:val="00DB7EA8"/>
    <w:rsid w:val="00DC1D56"/>
    <w:rsid w:val="00DC3ECB"/>
    <w:rsid w:val="00DC4120"/>
    <w:rsid w:val="00DD1034"/>
    <w:rsid w:val="00DD3A97"/>
    <w:rsid w:val="00DD46F4"/>
    <w:rsid w:val="00DD4B07"/>
    <w:rsid w:val="00DD55A1"/>
    <w:rsid w:val="00DE22C5"/>
    <w:rsid w:val="00DE34CF"/>
    <w:rsid w:val="00DE4962"/>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1429"/>
    <w:rsid w:val="00E34898"/>
    <w:rsid w:val="00E37351"/>
    <w:rsid w:val="00E400AE"/>
    <w:rsid w:val="00E41E00"/>
    <w:rsid w:val="00E42B16"/>
    <w:rsid w:val="00E42C91"/>
    <w:rsid w:val="00E44786"/>
    <w:rsid w:val="00E474B4"/>
    <w:rsid w:val="00E50462"/>
    <w:rsid w:val="00E534FF"/>
    <w:rsid w:val="00E571E2"/>
    <w:rsid w:val="00E57F2B"/>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5790"/>
    <w:rsid w:val="00E97BFB"/>
    <w:rsid w:val="00EA0541"/>
    <w:rsid w:val="00EA0637"/>
    <w:rsid w:val="00EA0B2E"/>
    <w:rsid w:val="00EA31CE"/>
    <w:rsid w:val="00EA6838"/>
    <w:rsid w:val="00EA7248"/>
    <w:rsid w:val="00EB09B7"/>
    <w:rsid w:val="00EB1097"/>
    <w:rsid w:val="00EB3243"/>
    <w:rsid w:val="00EB57A1"/>
    <w:rsid w:val="00EB7BC2"/>
    <w:rsid w:val="00EB7DEE"/>
    <w:rsid w:val="00EC0273"/>
    <w:rsid w:val="00EC0ACC"/>
    <w:rsid w:val="00EC1974"/>
    <w:rsid w:val="00EC1EC5"/>
    <w:rsid w:val="00ED50FD"/>
    <w:rsid w:val="00ED56FA"/>
    <w:rsid w:val="00ED597E"/>
    <w:rsid w:val="00ED6EBF"/>
    <w:rsid w:val="00EE0A97"/>
    <w:rsid w:val="00EE215A"/>
    <w:rsid w:val="00EE46CF"/>
    <w:rsid w:val="00EE5D0A"/>
    <w:rsid w:val="00EE692B"/>
    <w:rsid w:val="00EE6BC2"/>
    <w:rsid w:val="00EE6E2E"/>
    <w:rsid w:val="00EE7D7C"/>
    <w:rsid w:val="00EF08F2"/>
    <w:rsid w:val="00EF0DA7"/>
    <w:rsid w:val="00EF1ACF"/>
    <w:rsid w:val="00F01A3C"/>
    <w:rsid w:val="00F03349"/>
    <w:rsid w:val="00F039FB"/>
    <w:rsid w:val="00F04062"/>
    <w:rsid w:val="00F050BD"/>
    <w:rsid w:val="00F05BBE"/>
    <w:rsid w:val="00F061B9"/>
    <w:rsid w:val="00F104C0"/>
    <w:rsid w:val="00F11CFC"/>
    <w:rsid w:val="00F13411"/>
    <w:rsid w:val="00F2052B"/>
    <w:rsid w:val="00F2104B"/>
    <w:rsid w:val="00F21E41"/>
    <w:rsid w:val="00F220AC"/>
    <w:rsid w:val="00F25D98"/>
    <w:rsid w:val="00F2604A"/>
    <w:rsid w:val="00F27A8A"/>
    <w:rsid w:val="00F300FB"/>
    <w:rsid w:val="00F32907"/>
    <w:rsid w:val="00F35953"/>
    <w:rsid w:val="00F4014D"/>
    <w:rsid w:val="00F4108E"/>
    <w:rsid w:val="00F41226"/>
    <w:rsid w:val="00F41C97"/>
    <w:rsid w:val="00F46731"/>
    <w:rsid w:val="00F5328C"/>
    <w:rsid w:val="00F53EF4"/>
    <w:rsid w:val="00F54055"/>
    <w:rsid w:val="00F5487E"/>
    <w:rsid w:val="00F57059"/>
    <w:rsid w:val="00F641E2"/>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8E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E7C4DB"/>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3">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nhideWhenUsed/>
    <w:qFormat/>
    <w:pPr>
      <w:spacing w:after="120"/>
    </w:pPr>
  </w:style>
  <w:style w:type="paragraph" w:styleId="23">
    <w:name w:val="List 2"/>
    <w:basedOn w:val="a"/>
    <w:qFormat/>
    <w:pPr>
      <w:ind w:left="851"/>
    </w:pPr>
  </w:style>
  <w:style w:type="paragraph" w:styleId="53">
    <w:name w:val="List Bullet 5"/>
    <w:basedOn w:val="43"/>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4">
    <w:name w:val="Title"/>
    <w:basedOn w:val="a"/>
    <w:next w:val="a"/>
    <w:link w:val="af5"/>
    <w:qFormat/>
    <w:pPr>
      <w:spacing w:after="0"/>
      <w:contextualSpacing/>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d">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b"/>
    <w:link w:val="IvDbodytext"/>
    <w:qFormat/>
    <w:rPr>
      <w:rFonts w:ascii="Arial" w:eastAsia="SimSun" w:hAnsi="Arial"/>
      <w:spacing w:val="2"/>
      <w:lang w:val="en-US" w:eastAsia="en-US"/>
    </w:rPr>
  </w:style>
  <w:style w:type="character" w:customStyle="1" w:styleId="ab">
    <w:name w:val="本文 (文字)"/>
    <w:basedOn w:val="a0"/>
    <w:link w:val="aa"/>
    <w:qFormat/>
    <w:rPr>
      <w:rFonts w:ascii="Times New Roman" w:hAnsi="Times New Roman"/>
      <w:lang w:val="en-GB" w:eastAsia="en-US"/>
    </w:rPr>
  </w:style>
  <w:style w:type="character" w:customStyle="1" w:styleId="51">
    <w:name w:val="見出し 5 (文字)"/>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9">
    <w:name w:val="コメント文字列 (文字)"/>
    <w:link w:val="a8"/>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4"/>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5">
    <w:name w:val="表題 (文字)"/>
    <w:basedOn w:val="a0"/>
    <w:link w:val="af4"/>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ad">
    <w:name w:val="吹き出し (文字)"/>
    <w:link w:val="ac"/>
    <w:rsid w:val="00D138B5"/>
    <w:rPr>
      <w:rFonts w:ascii="Tahoma" w:hAnsi="Tahoma" w:cs="Tahoma"/>
      <w:sz w:val="16"/>
      <w:szCs w:val="16"/>
      <w:lang w:val="en-GB" w:eastAsia="en-US"/>
    </w:rPr>
  </w:style>
  <w:style w:type="character" w:customStyle="1" w:styleId="15">
    <w:name w:val="未解決のメンション1"/>
    <w:basedOn w:val="a0"/>
    <w:uiPriority w:val="99"/>
    <w:semiHidden/>
    <w:unhideWhenUsed/>
    <w:rsid w:val="00D138B5"/>
    <w:rPr>
      <w:color w:val="605E5C"/>
      <w:shd w:val="clear" w:color="auto" w:fill="E1DFDD"/>
    </w:rPr>
  </w:style>
  <w:style w:type="character" w:customStyle="1" w:styleId="41">
    <w:name w:val="見出し 4 (文字)"/>
    <w:link w:val="40"/>
    <w:locked/>
    <w:rsid w:val="00D138B5"/>
    <w:rPr>
      <w:rFonts w:ascii="Arial" w:hAnsi="Arial"/>
      <w:sz w:val="24"/>
      <w:lang w:val="en-GB" w:eastAsia="en-US"/>
    </w:rPr>
  </w:style>
  <w:style w:type="character" w:customStyle="1" w:styleId="af0">
    <w:name w:val="フッター (文字)"/>
    <w:link w:val="ae"/>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e">
    <w:name w:val="Revision"/>
    <w:hidden/>
    <w:uiPriority w:val="99"/>
    <w:semiHidden/>
    <w:rsid w:val="00D138B5"/>
    <w:rPr>
      <w:rFonts w:eastAsiaTheme="minorEastAsia"/>
      <w:lang w:val="en-GB" w:eastAsia="en-US"/>
    </w:rPr>
  </w:style>
  <w:style w:type="paragraph" w:styleId="Web">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af3">
    <w:name w:val="脚注文字列 (文字)"/>
    <w:basedOn w:val="a0"/>
    <w:link w:val="af2"/>
    <w:rsid w:val="00D138B5"/>
    <w:rPr>
      <w:sz w:val="16"/>
      <w:lang w:val="en-GB" w:eastAsia="en-US"/>
    </w:rPr>
  </w:style>
  <w:style w:type="character" w:customStyle="1" w:styleId="af7">
    <w:name w:val="コメント内容 (文字)"/>
    <w:basedOn w:val="a9"/>
    <w:link w:val="af6"/>
    <w:rsid w:val="00D138B5"/>
    <w:rPr>
      <w:rFonts w:ascii="Times New Roman" w:hAnsi="Times New Roman"/>
      <w:b/>
      <w:bCs/>
      <w:lang w:val="en-GB" w:eastAsia="en-US"/>
    </w:rPr>
  </w:style>
  <w:style w:type="paragraph" w:styleId="aff">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f0">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138B5"/>
    <w:rPr>
      <w:rFonts w:eastAsiaTheme="minorEastAsia"/>
      <w:lang w:val="en-GB" w:eastAsia="en-GB"/>
    </w:rPr>
  </w:style>
  <w:style w:type="paragraph" w:styleId="34">
    <w:name w:val="Body Text 3"/>
    <w:basedOn w:val="a"/>
    <w:link w:val="35"/>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本文 3 (文字)"/>
    <w:basedOn w:val="a0"/>
    <w:link w:val="34"/>
    <w:rsid w:val="00D138B5"/>
    <w:rPr>
      <w:rFonts w:eastAsiaTheme="minorEastAsia"/>
      <w:sz w:val="16"/>
      <w:szCs w:val="16"/>
      <w:lang w:val="en-GB" w:eastAsia="en-GB"/>
    </w:rPr>
  </w:style>
  <w:style w:type="paragraph" w:styleId="aff1">
    <w:name w:val="Body Text First Indent"/>
    <w:basedOn w:val="aa"/>
    <w:link w:val="aff2"/>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aff2">
    <w:name w:val="本文字下げ (文字)"/>
    <w:basedOn w:val="ab"/>
    <w:link w:val="aff1"/>
    <w:rsid w:val="00D138B5"/>
    <w:rPr>
      <w:rFonts w:ascii="Times New Roman" w:eastAsiaTheme="minorEastAsia" w:hAnsi="Times New Roman"/>
      <w:lang w:val="en-GB" w:eastAsia="en-GB"/>
    </w:rPr>
  </w:style>
  <w:style w:type="paragraph" w:styleId="aff3">
    <w:name w:val="Body Text Indent"/>
    <w:basedOn w:val="a"/>
    <w:link w:val="aff4"/>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本文インデント (文字)"/>
    <w:basedOn w:val="a0"/>
    <w:link w:val="aff3"/>
    <w:rsid w:val="00D138B5"/>
    <w:rPr>
      <w:rFonts w:eastAsiaTheme="minorEastAsia"/>
      <w:lang w:val="en-GB" w:eastAsia="en-GB"/>
    </w:rPr>
  </w:style>
  <w:style w:type="paragraph" w:styleId="27">
    <w:name w:val="Body Text First Indent 2"/>
    <w:basedOn w:val="aff3"/>
    <w:link w:val="28"/>
    <w:rsid w:val="00D138B5"/>
    <w:pPr>
      <w:spacing w:after="180"/>
      <w:ind w:left="360" w:firstLine="360"/>
    </w:pPr>
  </w:style>
  <w:style w:type="character" w:customStyle="1" w:styleId="28">
    <w:name w:val="本文字下げ 2 (文字)"/>
    <w:basedOn w:val="aff4"/>
    <w:link w:val="27"/>
    <w:rsid w:val="00D138B5"/>
    <w:rPr>
      <w:rFonts w:eastAsiaTheme="minorEastAsia"/>
      <w:lang w:val="en-GB" w:eastAsia="en-GB"/>
    </w:rPr>
  </w:style>
  <w:style w:type="paragraph" w:styleId="29">
    <w:name w:val="Body Text Indent 2"/>
    <w:basedOn w:val="a"/>
    <w:link w:val="2a"/>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138B5"/>
    <w:rPr>
      <w:rFonts w:eastAsiaTheme="minorEastAsia"/>
      <w:lang w:val="en-GB" w:eastAsia="en-GB"/>
    </w:rPr>
  </w:style>
  <w:style w:type="paragraph" w:styleId="36">
    <w:name w:val="Body Text Indent 3"/>
    <w:basedOn w:val="a"/>
    <w:link w:val="37"/>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本文インデント 3 (文字)"/>
    <w:basedOn w:val="a0"/>
    <w:link w:val="36"/>
    <w:rsid w:val="00D138B5"/>
    <w:rPr>
      <w:rFonts w:eastAsiaTheme="minorEastAsia"/>
      <w:sz w:val="16"/>
      <w:szCs w:val="16"/>
      <w:lang w:val="en-GB" w:eastAsia="en-GB"/>
    </w:rPr>
  </w:style>
  <w:style w:type="paragraph" w:styleId="aff5">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結語 (文字)"/>
    <w:basedOn w:val="a0"/>
    <w:link w:val="aff6"/>
    <w:rsid w:val="00D138B5"/>
    <w:rPr>
      <w:rFonts w:eastAsiaTheme="minorEastAsia"/>
      <w:lang w:val="en-GB" w:eastAsia="en-GB"/>
    </w:rPr>
  </w:style>
  <w:style w:type="paragraph" w:styleId="aff8">
    <w:name w:val="Date"/>
    <w:basedOn w:val="a"/>
    <w:next w:val="a"/>
    <w:link w:val="aff9"/>
    <w:rsid w:val="00D138B5"/>
    <w:pPr>
      <w:overflowPunct w:val="0"/>
      <w:autoSpaceDE w:val="0"/>
      <w:autoSpaceDN w:val="0"/>
      <w:adjustRightInd w:val="0"/>
      <w:textAlignment w:val="baseline"/>
    </w:pPr>
    <w:rPr>
      <w:rFonts w:eastAsiaTheme="minorEastAsia"/>
      <w:lang w:eastAsia="en-GB"/>
    </w:rPr>
  </w:style>
  <w:style w:type="character" w:customStyle="1" w:styleId="aff9">
    <w:name w:val="日付 (文字)"/>
    <w:basedOn w:val="a0"/>
    <w:link w:val="aff8"/>
    <w:rsid w:val="00D138B5"/>
    <w:rPr>
      <w:rFonts w:eastAsiaTheme="minorEastAsia"/>
      <w:lang w:val="en-GB" w:eastAsia="en-GB"/>
    </w:rPr>
  </w:style>
  <w:style w:type="character" w:customStyle="1" w:styleId="a7">
    <w:name w:val="見出しマップ (文字)"/>
    <w:basedOn w:val="a0"/>
    <w:link w:val="a6"/>
    <w:rsid w:val="00D138B5"/>
    <w:rPr>
      <w:rFonts w:ascii="Tahoma" w:hAnsi="Tahoma" w:cs="Tahoma"/>
      <w:shd w:val="clear" w:color="auto" w:fill="000080"/>
      <w:lang w:val="en-GB" w:eastAsia="en-US"/>
    </w:rPr>
  </w:style>
  <w:style w:type="paragraph" w:styleId="affa">
    <w:name w:val="E-mail Signature"/>
    <w:basedOn w:val="a"/>
    <w:link w:val="affb"/>
    <w:rsid w:val="00D138B5"/>
    <w:pPr>
      <w:overflowPunct w:val="0"/>
      <w:autoSpaceDE w:val="0"/>
      <w:autoSpaceDN w:val="0"/>
      <w:adjustRightInd w:val="0"/>
      <w:spacing w:after="0"/>
      <w:textAlignment w:val="baseline"/>
    </w:pPr>
    <w:rPr>
      <w:rFonts w:eastAsiaTheme="minorEastAsia"/>
      <w:lang w:eastAsia="en-GB"/>
    </w:rPr>
  </w:style>
  <w:style w:type="character" w:customStyle="1" w:styleId="affb">
    <w:name w:val="電子メール署名 (文字)"/>
    <w:basedOn w:val="a0"/>
    <w:link w:val="affa"/>
    <w:rsid w:val="00D138B5"/>
    <w:rPr>
      <w:rFonts w:eastAsiaTheme="minorEastAsia"/>
      <w:lang w:val="en-GB" w:eastAsia="en-GB"/>
    </w:rPr>
  </w:style>
  <w:style w:type="paragraph" w:styleId="affc">
    <w:name w:val="endnote text"/>
    <w:basedOn w:val="a"/>
    <w:link w:val="affd"/>
    <w:rsid w:val="00D138B5"/>
    <w:pPr>
      <w:overflowPunct w:val="0"/>
      <w:autoSpaceDE w:val="0"/>
      <w:autoSpaceDN w:val="0"/>
      <w:adjustRightInd w:val="0"/>
      <w:spacing w:after="0"/>
      <w:textAlignment w:val="baseline"/>
    </w:pPr>
    <w:rPr>
      <w:rFonts w:eastAsiaTheme="minorEastAsia"/>
      <w:lang w:eastAsia="en-GB"/>
    </w:rPr>
  </w:style>
  <w:style w:type="character" w:customStyle="1" w:styleId="affd">
    <w:name w:val="文末脚注文字列 (文字)"/>
    <w:basedOn w:val="a0"/>
    <w:link w:val="affc"/>
    <w:rsid w:val="00D138B5"/>
    <w:rPr>
      <w:rFonts w:eastAsiaTheme="minorEastAsia"/>
      <w:lang w:val="en-GB" w:eastAsia="en-GB"/>
    </w:rPr>
  </w:style>
  <w:style w:type="paragraph" w:styleId="affe">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アドレス (文字)"/>
    <w:basedOn w:val="a0"/>
    <w:link w:val="HTML"/>
    <w:rsid w:val="00D138B5"/>
    <w:rPr>
      <w:rFonts w:eastAsiaTheme="minorEastAsia"/>
      <w:i/>
      <w:iCs/>
      <w:lang w:val="en-GB" w:eastAsia="en-GB"/>
    </w:rPr>
  </w:style>
  <w:style w:type="paragraph" w:styleId="HTML1">
    <w:name w:val="HTML Preformatted"/>
    <w:basedOn w:val="a"/>
    <w:link w:val="HTML2"/>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書式付き (文字)"/>
    <w:basedOn w:val="a0"/>
    <w:link w:val="HTML1"/>
    <w:rsid w:val="00D138B5"/>
    <w:rPr>
      <w:rFonts w:ascii="Consolas" w:eastAsiaTheme="minorEastAsia" w:hAnsi="Consolas"/>
      <w:lang w:val="en-GB" w:eastAsia="en-GB"/>
    </w:rPr>
  </w:style>
  <w:style w:type="paragraph" w:styleId="38">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138B5"/>
    <w:rPr>
      <w:rFonts w:eastAsiaTheme="minorEastAsia"/>
      <w:i/>
      <w:iCs/>
      <w:color w:val="4F81BD" w:themeColor="accent1"/>
      <w:lang w:val="en-GB" w:eastAsia="en-GB"/>
    </w:rPr>
  </w:style>
  <w:style w:type="paragraph" w:styleId="afff1">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f2">
    <w:name w:val="macro"/>
    <w:link w:val="afff3"/>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3">
    <w:name w:val="マクロ文字列 (文字)"/>
    <w:basedOn w:val="a0"/>
    <w:link w:val="afff2"/>
    <w:rsid w:val="00D138B5"/>
    <w:rPr>
      <w:rFonts w:ascii="Consolas" w:eastAsiaTheme="minorEastAsia" w:hAnsi="Consolas"/>
      <w:lang w:val="en-GB" w:eastAsia="en-US"/>
    </w:rPr>
  </w:style>
  <w:style w:type="paragraph" w:styleId="afff4">
    <w:name w:val="Message Header"/>
    <w:basedOn w:val="a"/>
    <w:link w:val="afff5"/>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D138B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D138B5"/>
    <w:rPr>
      <w:rFonts w:eastAsiaTheme="minorEastAsia"/>
      <w:lang w:val="en-GB" w:eastAsia="en-US"/>
    </w:rPr>
  </w:style>
  <w:style w:type="paragraph" w:styleId="afff7">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D138B5"/>
    <w:pPr>
      <w:overflowPunct w:val="0"/>
      <w:autoSpaceDE w:val="0"/>
      <w:autoSpaceDN w:val="0"/>
      <w:adjustRightInd w:val="0"/>
      <w:spacing w:after="0"/>
      <w:textAlignment w:val="baseline"/>
    </w:pPr>
    <w:rPr>
      <w:rFonts w:eastAsiaTheme="minorEastAsia"/>
      <w:lang w:eastAsia="en-GB"/>
    </w:rPr>
  </w:style>
  <w:style w:type="character" w:customStyle="1" w:styleId="afff9">
    <w:name w:val="記 (文字)"/>
    <w:basedOn w:val="a0"/>
    <w:link w:val="afff8"/>
    <w:rsid w:val="00D138B5"/>
    <w:rPr>
      <w:rFonts w:eastAsiaTheme="minorEastAsia"/>
      <w:lang w:val="en-GB" w:eastAsia="en-GB"/>
    </w:rPr>
  </w:style>
  <w:style w:type="paragraph" w:styleId="afffa">
    <w:name w:val="Plain Text"/>
    <w:basedOn w:val="a"/>
    <w:link w:val="afffb"/>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書式なし (文字)"/>
    <w:basedOn w:val="a0"/>
    <w:link w:val="afffa"/>
    <w:rsid w:val="00D138B5"/>
    <w:rPr>
      <w:rFonts w:ascii="Consolas" w:eastAsiaTheme="minorEastAsia" w:hAnsi="Consolas"/>
      <w:sz w:val="21"/>
      <w:szCs w:val="21"/>
      <w:lang w:val="en-GB" w:eastAsia="en-GB"/>
    </w:rPr>
  </w:style>
  <w:style w:type="paragraph" w:styleId="afffc">
    <w:name w:val="Quote"/>
    <w:basedOn w:val="a"/>
    <w:next w:val="a"/>
    <w:link w:val="afffd"/>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文 (文字)"/>
    <w:basedOn w:val="a0"/>
    <w:link w:val="afffc"/>
    <w:uiPriority w:val="29"/>
    <w:rsid w:val="00D138B5"/>
    <w:rPr>
      <w:rFonts w:eastAsiaTheme="minorEastAsia"/>
      <w:i/>
      <w:iCs/>
      <w:color w:val="404040" w:themeColor="text1" w:themeTint="BF"/>
      <w:lang w:val="en-GB" w:eastAsia="en-GB"/>
    </w:rPr>
  </w:style>
  <w:style w:type="paragraph" w:styleId="afffe">
    <w:name w:val="Salutation"/>
    <w:basedOn w:val="a"/>
    <w:next w:val="a"/>
    <w:link w:val="affff"/>
    <w:rsid w:val="00D138B5"/>
    <w:pPr>
      <w:overflowPunct w:val="0"/>
      <w:autoSpaceDE w:val="0"/>
      <w:autoSpaceDN w:val="0"/>
      <w:adjustRightInd w:val="0"/>
      <w:textAlignment w:val="baseline"/>
    </w:pPr>
    <w:rPr>
      <w:rFonts w:eastAsiaTheme="minorEastAsia"/>
      <w:lang w:eastAsia="en-GB"/>
    </w:rPr>
  </w:style>
  <w:style w:type="character" w:customStyle="1" w:styleId="affff">
    <w:name w:val="挨拶文 (文字)"/>
    <w:basedOn w:val="a0"/>
    <w:link w:val="afffe"/>
    <w:rsid w:val="00D138B5"/>
    <w:rPr>
      <w:rFonts w:eastAsiaTheme="minorEastAsia"/>
      <w:lang w:val="en-GB" w:eastAsia="en-GB"/>
    </w:rPr>
  </w:style>
  <w:style w:type="paragraph" w:styleId="affff0">
    <w:name w:val="Signature"/>
    <w:basedOn w:val="a"/>
    <w:link w:val="affff1"/>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署名 (文字)"/>
    <w:basedOn w:val="a0"/>
    <w:link w:val="affff0"/>
    <w:rsid w:val="00D138B5"/>
    <w:rPr>
      <w:rFonts w:eastAsiaTheme="minorEastAsia"/>
      <w:lang w:val="en-GB" w:eastAsia="en-GB"/>
    </w:rPr>
  </w:style>
  <w:style w:type="paragraph" w:styleId="affff2">
    <w:name w:val="Subtitle"/>
    <w:basedOn w:val="a"/>
    <w:next w:val="a"/>
    <w:link w:val="affff3"/>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題 (文字)"/>
    <w:basedOn w:val="a0"/>
    <w:link w:val="affff2"/>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f6">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f"/>
    <w:rsid w:val="00A82FB0"/>
    <w:rPr>
      <w:rFonts w:ascii="Arial" w:hAnsi="Arial"/>
      <w:b/>
      <w:sz w:val="18"/>
      <w:lang w:val="en-GB" w:eastAsia="en-US"/>
    </w:rPr>
  </w:style>
  <w:style w:type="paragraph" w:customStyle="1" w:styleId="3GPPHeader">
    <w:name w:val="3GPP_Header"/>
    <w:basedOn w:val="a"/>
    <w:rsid w:val="00A82FB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B4708-2B22-4146-881E-4E42D58DC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9</Pages>
  <Words>3770</Words>
  <Characters>21495</Characters>
  <Application>Microsoft Office Word</Application>
  <DocSecurity>0</DocSecurity>
  <Lines>179</Lines>
  <Paragraphs>50</Paragraphs>
  <ScaleCrop>false</ScaleCrop>
  <Company>3GPP Support Team</Company>
  <LinksUpToDate>false</LinksUpToDate>
  <CharactersWithSpaces>25215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Microsoft アカウント</cp:lastModifiedBy>
  <cp:revision>119</cp:revision>
  <cp:lastPrinted>2023-01-03T00:16:00Z</cp:lastPrinted>
  <dcterms:created xsi:type="dcterms:W3CDTF">2023-02-24T05:20:00Z</dcterms:created>
  <dcterms:modified xsi:type="dcterms:W3CDTF">2024-11-20T20:36:00Z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